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11D789" w14:textId="222A487C" w:rsidR="002D0268" w:rsidRDefault="002D0268" w:rsidP="002D0268">
      <w:pPr>
        <w:pStyle w:val="CRCoverPage"/>
        <w:tabs>
          <w:tab w:val="right" w:pos="9639"/>
        </w:tabs>
        <w:spacing w:after="0"/>
        <w:rPr>
          <w:b/>
          <w:i/>
          <w:noProof/>
          <w:sz w:val="28"/>
          <w:lang w:eastAsia="ko-KR"/>
        </w:rPr>
      </w:pPr>
      <w:r>
        <w:rPr>
          <w:b/>
          <w:noProof/>
          <w:sz w:val="24"/>
        </w:rPr>
        <w:t>3GPP TSG-CT WG</w:t>
      </w:r>
      <w:r w:rsidR="00532A46">
        <w:rPr>
          <w:b/>
          <w:noProof/>
          <w:sz w:val="24"/>
        </w:rPr>
        <w:t>1</w:t>
      </w:r>
      <w:r>
        <w:rPr>
          <w:b/>
          <w:noProof/>
          <w:sz w:val="24"/>
        </w:rPr>
        <w:t xml:space="preserve"> Meeting #1</w:t>
      </w:r>
      <w:r w:rsidR="00532A46">
        <w:rPr>
          <w:b/>
          <w:noProof/>
          <w:sz w:val="24"/>
        </w:rPr>
        <w:t>3</w:t>
      </w:r>
      <w:r w:rsidR="00CB658E">
        <w:rPr>
          <w:b/>
          <w:noProof/>
          <w:sz w:val="24"/>
        </w:rPr>
        <w:t>5</w:t>
      </w:r>
      <w:r w:rsidR="00532A46">
        <w:rPr>
          <w:b/>
          <w:noProof/>
          <w:sz w:val="24"/>
          <w:lang w:val="hr-HR"/>
        </w:rPr>
        <w:t>-</w:t>
      </w:r>
      <w:r>
        <w:rPr>
          <w:b/>
          <w:noProof/>
          <w:sz w:val="24"/>
        </w:rPr>
        <w:t>e</w:t>
      </w:r>
      <w:r>
        <w:rPr>
          <w:b/>
          <w:i/>
          <w:noProof/>
          <w:sz w:val="28"/>
        </w:rPr>
        <w:tab/>
      </w:r>
      <w:r w:rsidR="00831573" w:rsidRPr="00831573">
        <w:rPr>
          <w:b/>
          <w:noProof/>
          <w:sz w:val="24"/>
        </w:rPr>
        <w:t>C1-223013</w:t>
      </w:r>
    </w:p>
    <w:p w14:paraId="2A86800F" w14:textId="7CFCACF5" w:rsidR="002D0268" w:rsidRDefault="002D0268" w:rsidP="002D0268">
      <w:pPr>
        <w:pStyle w:val="CRCoverPage"/>
        <w:outlineLvl w:val="0"/>
        <w:rPr>
          <w:b/>
          <w:noProof/>
          <w:sz w:val="24"/>
        </w:rPr>
      </w:pPr>
      <w:r>
        <w:rPr>
          <w:b/>
          <w:noProof/>
          <w:sz w:val="24"/>
        </w:rPr>
        <w:t xml:space="preserve">E-Meeting, </w:t>
      </w:r>
      <w:r w:rsidR="00CB658E" w:rsidRPr="004F5D42">
        <w:rPr>
          <w:b/>
          <w:noProof/>
          <w:sz w:val="24"/>
        </w:rPr>
        <w:t>06 – 12 April 2022</w:t>
      </w:r>
      <w:r w:rsidR="00CB658E">
        <w:rPr>
          <w:b/>
          <w:noProof/>
          <w:sz w:val="24"/>
        </w:rPr>
        <w:tab/>
      </w:r>
      <w:r w:rsidR="00CB658E">
        <w:rPr>
          <w:b/>
          <w:noProof/>
          <w:sz w:val="24"/>
        </w:rPr>
        <w:tab/>
      </w:r>
      <w:r w:rsidR="00CB658E">
        <w:rPr>
          <w:b/>
          <w:noProof/>
          <w:sz w:val="24"/>
        </w:rPr>
        <w:tab/>
      </w:r>
      <w:r w:rsidR="005B08F2">
        <w:rPr>
          <w:b/>
          <w:noProof/>
          <w:sz w:val="24"/>
        </w:rPr>
        <w:tab/>
      </w:r>
      <w:r w:rsidR="00131E78">
        <w:rPr>
          <w:b/>
          <w:noProof/>
          <w:sz w:val="24"/>
        </w:rPr>
        <w:tab/>
      </w:r>
      <w:r w:rsidR="00131E78">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5B08F2">
        <w:rPr>
          <w:b/>
          <w:noProof/>
          <w:sz w:val="24"/>
        </w:rPr>
        <w:tab/>
      </w:r>
      <w:r w:rsidR="00131E78">
        <w:rPr>
          <w:b/>
          <w:noProof/>
          <w:sz w:val="24"/>
        </w:rPr>
        <w:tab/>
        <w:t xml:space="preserve">  </w:t>
      </w:r>
      <w:r w:rsidR="00131E78" w:rsidRPr="007F7D5C">
        <w:rPr>
          <w:b/>
          <w:noProof/>
          <w:color w:val="3333FF"/>
          <w:sz w:val="24"/>
        </w:rPr>
        <w:t>(revision of C1-222629)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4A3A2" w:rsidR="001E41F3" w:rsidRPr="00410371" w:rsidRDefault="008368AD"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80A4D">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13E22D" w:rsidR="001E41F3" w:rsidRPr="00410371" w:rsidRDefault="00F132C5" w:rsidP="00E6603C">
            <w:pPr>
              <w:pStyle w:val="CRCoverPage"/>
              <w:spacing w:after="0"/>
              <w:rPr>
                <w:noProof/>
              </w:rPr>
            </w:pPr>
            <w:r w:rsidRPr="00F132C5">
              <w:rPr>
                <w:b/>
                <w:noProof/>
                <w:sz w:val="28"/>
              </w:rPr>
              <w:t>4149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30C5F2" w:rsidR="001E41F3" w:rsidRPr="00410371" w:rsidRDefault="00131E78" w:rsidP="00E13F3D">
            <w:pPr>
              <w:pStyle w:val="CRCoverPage"/>
              <w:spacing w:after="0"/>
              <w:jc w:val="center"/>
              <w:rPr>
                <w:b/>
                <w:noProof/>
                <w:lang w:eastAsia="ko-KR"/>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F4C033" w:rsidR="001E41F3" w:rsidRPr="00410371" w:rsidRDefault="008368AD" w:rsidP="004D585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80A4D">
              <w:rPr>
                <w:b/>
                <w:noProof/>
                <w:sz w:val="28"/>
              </w:rPr>
              <w:t>17.</w:t>
            </w:r>
            <w:r w:rsidR="00CB658E">
              <w:rPr>
                <w:b/>
                <w:noProof/>
                <w:sz w:val="28"/>
              </w:rPr>
              <w:t>6</w:t>
            </w:r>
            <w:r w:rsidR="00380A4D">
              <w:rPr>
                <w:b/>
                <w:noProof/>
                <w:sz w:val="28"/>
              </w:rPr>
              <w:t>.</w:t>
            </w:r>
            <w:r w:rsidR="004D5858">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0330731" w:rsidR="00F25D98" w:rsidRDefault="00F25D98" w:rsidP="001E41F3">
            <w:pPr>
              <w:pStyle w:val="CRCoverPage"/>
              <w:spacing w:after="0"/>
              <w:jc w:val="center"/>
              <w:rPr>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ACD6B4" w:rsidR="001E41F3" w:rsidRDefault="00C40507" w:rsidP="00BC3AFD">
            <w:pPr>
              <w:pStyle w:val="CRCoverPage"/>
              <w:spacing w:after="0"/>
              <w:ind w:left="100"/>
              <w:rPr>
                <w:noProof/>
              </w:rPr>
            </w:pPr>
            <w:fldSimple w:instr=" DOCPROPERTY  CrTitle  \* MERGEFORMAT ">
              <w:r w:rsidR="00ED2938">
                <w:t>Cause code for MINT</w:t>
              </w:r>
            </w:fldSimple>
            <w:r w:rsidR="00C27110">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5BD08" w:rsidR="001E41F3" w:rsidRDefault="008368AD">
            <w:pPr>
              <w:pStyle w:val="CRCoverPage"/>
              <w:spacing w:after="0"/>
              <w:ind w:left="100"/>
              <w:rPr>
                <w:noProof/>
              </w:rPr>
            </w:pPr>
            <w:r>
              <w:rPr>
                <w:noProof/>
                <w:lang w:eastAsia="ko-KR"/>
              </w:rPr>
              <w:fldChar w:fldCharType="begin"/>
            </w:r>
            <w:r>
              <w:rPr>
                <w:noProof/>
                <w:lang w:eastAsia="ko-KR"/>
              </w:rPr>
              <w:instrText xml:space="preserve"> DOCPROPERTY  SourceIfWg  \* MERGEFORMAT </w:instrText>
            </w:r>
            <w:r>
              <w:rPr>
                <w:noProof/>
                <w:lang w:eastAsia="ko-KR"/>
              </w:rPr>
              <w:fldChar w:fldCharType="separate"/>
            </w:r>
            <w:r w:rsidR="00290CF0">
              <w:rPr>
                <w:rFonts w:hint="eastAsia"/>
                <w:noProof/>
                <w:lang w:eastAsia="ko-KR"/>
              </w:rPr>
              <w:t>L</w:t>
            </w:r>
            <w:r w:rsidR="00290CF0">
              <w:rPr>
                <w:noProof/>
                <w:lang w:eastAsia="ko-KR"/>
              </w:rPr>
              <w:t>G Electronics</w:t>
            </w:r>
            <w:r>
              <w:rPr>
                <w:noProof/>
                <w:lang w:eastAsia="ko-KR"/>
              </w:rPr>
              <w:fldChar w:fldCharType="end"/>
            </w:r>
            <w:r w:rsidR="00222135">
              <w:rPr>
                <w:noProof/>
                <w:lang w:eastAsia="ko-KR"/>
              </w:rPr>
              <w:t xml:space="preserve">, </w:t>
            </w:r>
            <w:r w:rsidR="00222135">
              <w:rPr>
                <w:rFonts w:hint="eastAsia"/>
                <w:noProof/>
                <w:lang w:eastAsia="ko-KR"/>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E46AE9" w:rsidR="001E41F3" w:rsidRDefault="008368A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0CF0">
              <w:rPr>
                <w:noProof/>
              </w:rPr>
              <w:t>MINT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30C76B" w:rsidR="001E41F3" w:rsidRDefault="008368AD" w:rsidP="007F7D5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90CF0">
              <w:rPr>
                <w:noProof/>
              </w:rPr>
              <w:t>2022-0</w:t>
            </w:r>
            <w:r w:rsidR="007F7D5C">
              <w:rPr>
                <w:noProof/>
              </w:rPr>
              <w:t>4</w:t>
            </w:r>
            <w:r w:rsidR="00290CF0">
              <w:rPr>
                <w:noProof/>
              </w:rPr>
              <w:t>-</w:t>
            </w:r>
            <w:r w:rsidR="007F7D5C">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79C59" w:rsidR="001E41F3" w:rsidRDefault="000772BF" w:rsidP="00D24991">
            <w:pPr>
              <w:pStyle w:val="CRCoverPage"/>
              <w:spacing w:after="0"/>
              <w:ind w:left="100" w:right="-609"/>
              <w:rPr>
                <w:b/>
                <w:noProof/>
                <w:lang w:eastAsia="ko-KR"/>
              </w:rPr>
            </w:pPr>
            <w:r>
              <w:rPr>
                <w:b/>
                <w:noProof/>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2F7598" w:rsidR="001E41F3" w:rsidRDefault="008368A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290CF0">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9ED3F8" w14:textId="77777777" w:rsidR="001E41F3" w:rsidRDefault="00ED2938">
            <w:pPr>
              <w:pStyle w:val="CRCoverPage"/>
              <w:spacing w:after="0"/>
              <w:ind w:left="100"/>
              <w:rPr>
                <w:noProof/>
                <w:lang w:eastAsia="ko-KR"/>
              </w:rPr>
            </w:pPr>
            <w:r>
              <w:rPr>
                <w:rFonts w:hint="eastAsia"/>
                <w:noProof/>
                <w:lang w:eastAsia="ko-KR"/>
              </w:rPr>
              <w:t>T</w:t>
            </w:r>
            <w:r>
              <w:rPr>
                <w:noProof/>
                <w:lang w:eastAsia="ko-KR"/>
              </w:rPr>
              <w:t>here are editor’s notes regarding the cause code for disaster roaming in subclauses 5.5.1.3.5 and 5.6.1.5.</w:t>
            </w:r>
          </w:p>
          <w:p w14:paraId="7BD67A3F" w14:textId="77777777" w:rsidR="00ED2938" w:rsidRPr="005C18E4" w:rsidRDefault="00ED2938" w:rsidP="00ED2938">
            <w:pPr>
              <w:pStyle w:val="EditorsNote"/>
            </w:pPr>
            <w:r w:rsidRPr="005C18E4">
              <w:t xml:space="preserve">Editor's note (WI </w:t>
            </w:r>
            <w:r>
              <w:t>MINT</w:t>
            </w:r>
            <w:r w:rsidRPr="005C18E4">
              <w:t>, CR#</w:t>
            </w:r>
            <w:r>
              <w:t>3437</w:t>
            </w:r>
            <w:r w:rsidRPr="005C18E4">
              <w:t>):</w:t>
            </w:r>
            <w:r w:rsidRPr="005C18E4">
              <w:tab/>
            </w:r>
            <w:r>
              <w:t xml:space="preserve">It is FFS how to distinguish between the use of 5GMM cause #13 in a genuine forbidden </w:t>
            </w:r>
            <w:proofErr w:type="spellStart"/>
            <w:r>
              <w:t>traking</w:t>
            </w:r>
            <w:proofErr w:type="spellEnd"/>
            <w:r>
              <w:t xml:space="preserve"> area when the PLMN with disaster condition still has a disaster condition, and the use of 5GMM cause #13 when the PLMN with disaster condition no longer has a disaster condition.</w:t>
            </w:r>
          </w:p>
          <w:p w14:paraId="79EFE17D" w14:textId="3AADA5AF" w:rsidR="00943FBC" w:rsidRDefault="00943FBC" w:rsidP="00302EFD">
            <w:pPr>
              <w:pStyle w:val="CRCoverPage"/>
              <w:spacing w:after="0"/>
              <w:ind w:left="100"/>
              <w:rPr>
                <w:noProof/>
                <w:lang w:eastAsia="ko-KR"/>
              </w:rPr>
            </w:pPr>
            <w:r>
              <w:rPr>
                <w:noProof/>
                <w:lang w:eastAsia="ko-KR"/>
              </w:rPr>
              <w:t>During the discussion of</w:t>
            </w:r>
            <w:r>
              <w:rPr>
                <w:rFonts w:hint="eastAsia"/>
                <w:noProof/>
                <w:lang w:eastAsia="ko-KR"/>
              </w:rPr>
              <w:t xml:space="preserve"> CT1#134e,</w:t>
            </w:r>
            <w:r>
              <w:rPr>
                <w:noProof/>
                <w:lang w:eastAsia="ko-KR"/>
              </w:rPr>
              <w:t xml:space="preserve"> there was a concensus to use the </w:t>
            </w:r>
            <w:r>
              <w:t xml:space="preserve">existing cause values #11 and #13 are used to reject the UE when the disaster condition is no longer being applicable </w:t>
            </w:r>
            <w:r w:rsidR="00260429" w:rsidRPr="00260429">
              <w:t xml:space="preserve">in the current location of the </w:t>
            </w:r>
            <w:proofErr w:type="spellStart"/>
            <w:r w:rsidR="00260429" w:rsidRPr="00260429">
              <w:t>UE</w:t>
            </w:r>
            <w:r>
              <w:t>in</w:t>
            </w:r>
            <w:proofErr w:type="spellEnd"/>
            <w:r>
              <w:t xml:space="preserve"> the UE’s location.</w:t>
            </w:r>
          </w:p>
          <w:p w14:paraId="708AA7DE" w14:textId="2D73BEFA" w:rsidR="00943FBC" w:rsidRPr="00ED2938" w:rsidRDefault="00943FBC" w:rsidP="00302EFD">
            <w:pPr>
              <w:pStyle w:val="CRCoverPage"/>
              <w:spacing w:after="0"/>
              <w:ind w:left="100"/>
              <w:rPr>
                <w:noProof/>
                <w:lang w:eastAsia="ko-KR"/>
              </w:rPr>
            </w:pPr>
          </w:p>
        </w:tc>
      </w:tr>
      <w:tr w:rsidR="001E41F3" w14:paraId="4CA74D09" w14:textId="77777777" w:rsidTr="00547111">
        <w:tc>
          <w:tcPr>
            <w:tcW w:w="2694" w:type="dxa"/>
            <w:gridSpan w:val="2"/>
            <w:tcBorders>
              <w:left w:val="single" w:sz="4" w:space="0" w:color="auto"/>
            </w:tcBorders>
          </w:tcPr>
          <w:p w14:paraId="2D0866D6" w14:textId="02AA7CD0"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725ADB" w14:textId="1BAC6138" w:rsidR="001E41F3" w:rsidRDefault="00331D42">
            <w:pPr>
              <w:pStyle w:val="CRCoverPage"/>
              <w:spacing w:after="0"/>
              <w:ind w:left="100"/>
              <w:rPr>
                <w:noProof/>
                <w:lang w:eastAsia="ko-KR"/>
              </w:rPr>
            </w:pPr>
            <w:r>
              <w:rPr>
                <w:noProof/>
                <w:lang w:eastAsia="ko-KR"/>
              </w:rPr>
              <w:t>Removing</w:t>
            </w:r>
            <w:r w:rsidR="00302EFD">
              <w:rPr>
                <w:noProof/>
                <w:lang w:eastAsia="ko-KR"/>
              </w:rPr>
              <w:t xml:space="preserve"> editor’s notes regarding the 5GMM cause code #13 in case of disaster roaming.</w:t>
            </w:r>
          </w:p>
          <w:p w14:paraId="31C656EC" w14:textId="5052CEC4" w:rsidR="00A8633B" w:rsidRDefault="00BC3AFD" w:rsidP="007174AC">
            <w:pPr>
              <w:pStyle w:val="CRCoverPage"/>
              <w:spacing w:after="0"/>
              <w:ind w:left="100"/>
              <w:rPr>
                <w:noProof/>
                <w:lang w:eastAsia="ko-KR"/>
              </w:rPr>
            </w:pPr>
            <w:r>
              <w:rPr>
                <w:noProof/>
                <w:lang w:eastAsia="ko-KR"/>
              </w:rPr>
              <w:t>Adding the clarification</w:t>
            </w:r>
            <w:r w:rsidR="00A8633B">
              <w:rPr>
                <w:noProof/>
                <w:lang w:eastAsia="ko-KR"/>
              </w:rPr>
              <w:t>s</w:t>
            </w:r>
            <w:r>
              <w:rPr>
                <w:noProof/>
                <w:lang w:eastAsia="ko-KR"/>
              </w:rPr>
              <w:t xml:space="preserve"> </w:t>
            </w:r>
            <w:r w:rsidR="00A8633B">
              <w:rPr>
                <w:noProof/>
                <w:lang w:eastAsia="ko-KR"/>
              </w:rPr>
              <w:t xml:space="preserve">in the relevant clauses </w:t>
            </w:r>
            <w:r w:rsidR="007174AC">
              <w:rPr>
                <w:noProof/>
                <w:lang w:eastAsia="ko-KR"/>
              </w:rPr>
              <w:t>describing</w:t>
            </w:r>
            <w:r w:rsidR="00A8633B">
              <w:rPr>
                <w:noProof/>
                <w:lang w:eastAsia="ko-KR"/>
              </w:rPr>
              <w:t xml:space="preserve"> </w:t>
            </w:r>
            <w:r w:rsidR="007174AC">
              <w:rPr>
                <w:noProof/>
                <w:lang w:eastAsia="ko-KR"/>
              </w:rPr>
              <w:t xml:space="preserve">the </w:t>
            </w:r>
            <w:r w:rsidR="00A8633B">
              <w:rPr>
                <w:noProof/>
                <w:lang w:eastAsia="ko-KR"/>
              </w:rPr>
              <w:t>cause code #11 and #13</w:t>
            </w:r>
            <w:r w:rsidR="007174AC">
              <w:rPr>
                <w:noProof/>
                <w:lang w:eastAsia="ko-KR"/>
              </w:rPr>
              <w:t xml:space="preserve"> for the disaster roaming</w:t>
            </w:r>
            <w:r w:rsidR="00A8633B">
              <w:rPr>
                <w:noProof/>
                <w:lang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0EC06D" w:rsidR="001E41F3" w:rsidRDefault="0099795F">
            <w:pPr>
              <w:pStyle w:val="CRCoverPage"/>
              <w:spacing w:after="0"/>
              <w:ind w:left="100"/>
              <w:rPr>
                <w:noProof/>
                <w:lang w:eastAsia="ko-KR"/>
              </w:rPr>
            </w:pPr>
            <w:r>
              <w:rPr>
                <w:noProof/>
                <w:lang w:eastAsia="ko-KR"/>
              </w:rPr>
              <w:t>Editor’s note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B804E2" w:rsidR="001E41F3" w:rsidRDefault="00393031">
            <w:pPr>
              <w:pStyle w:val="CRCoverPage"/>
              <w:spacing w:after="0"/>
              <w:ind w:left="100"/>
              <w:rPr>
                <w:noProof/>
                <w:lang w:eastAsia="ko-KR"/>
              </w:rPr>
            </w:pPr>
            <w:r>
              <w:rPr>
                <w:rFonts w:hint="eastAsia"/>
                <w:noProof/>
                <w:lang w:eastAsia="ko-KR"/>
              </w:rPr>
              <w:t>5</w:t>
            </w:r>
            <w:r>
              <w:rPr>
                <w:noProof/>
                <w:lang w:eastAsia="ko-KR"/>
              </w:rPr>
              <w:t xml:space="preserve">.5.1.3.5, </w:t>
            </w:r>
            <w:r w:rsidR="007174AC">
              <w:rPr>
                <w:noProof/>
                <w:lang w:eastAsia="ko-KR"/>
              </w:rPr>
              <w:t xml:space="preserve">5.5.2.3.1, </w:t>
            </w:r>
            <w:r>
              <w:rPr>
                <w:noProof/>
                <w:lang w:eastAsia="ko-KR"/>
              </w:rPr>
              <w:t>5.6.1.5</w:t>
            </w:r>
            <w:r w:rsidR="00FC59A6">
              <w:rPr>
                <w:noProof/>
                <w:lang w:eastAsia="ko-KR"/>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2D6D9DE" w:rsidR="008863B9" w:rsidRDefault="00131E78" w:rsidP="006538C9">
            <w:pPr>
              <w:pStyle w:val="CRCoverPage"/>
              <w:spacing w:after="0"/>
              <w:ind w:left="100"/>
              <w:rPr>
                <w:noProof/>
                <w:lang w:eastAsia="ko-KR"/>
              </w:rPr>
            </w:pPr>
            <w:r>
              <w:rPr>
                <w:noProof/>
                <w:lang w:eastAsia="ko-KR"/>
              </w:rPr>
              <w:t>R</w:t>
            </w:r>
            <w:r>
              <w:rPr>
                <w:rFonts w:hint="eastAsia"/>
                <w:noProof/>
                <w:lang w:eastAsia="ko-KR"/>
              </w:rPr>
              <w:t>ev1</w:t>
            </w:r>
            <w:r>
              <w:rPr>
                <w:noProof/>
                <w:lang w:eastAsia="ko-KR"/>
              </w:rPr>
              <w:t xml:space="preserve">: </w:t>
            </w:r>
            <w:r w:rsidR="00CB1590">
              <w:rPr>
                <w:noProof/>
                <w:lang w:eastAsia="ko-KR"/>
              </w:rPr>
              <w:t>ME box is unticked</w:t>
            </w:r>
            <w:r w:rsidR="00CE48B9">
              <w:rPr>
                <w:noProof/>
                <w:lang w:eastAsia="ko-KR"/>
              </w:rPr>
              <w:t>, adding co-source company</w:t>
            </w:r>
          </w:p>
        </w:tc>
      </w:tr>
    </w:tbl>
    <w:p w14:paraId="17759814" w14:textId="77777777" w:rsidR="001E41F3" w:rsidRDefault="001E41F3">
      <w:pPr>
        <w:pStyle w:val="CRCoverPage"/>
        <w:spacing w:after="0"/>
        <w:rPr>
          <w:noProof/>
          <w:sz w:val="8"/>
          <w:szCs w:val="8"/>
        </w:rPr>
      </w:pPr>
    </w:p>
    <w:p w14:paraId="1557EA72" w14:textId="77777777" w:rsidR="001E41F3" w:rsidRPr="00CE48B9" w:rsidRDefault="001E41F3">
      <w:pPr>
        <w:rPr>
          <w:noProof/>
        </w:rPr>
        <w:sectPr w:rsidR="001E41F3" w:rsidRPr="00CE48B9">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CFF7934" w14:textId="77777777" w:rsidR="00610352" w:rsidRDefault="00610352" w:rsidP="00610352">
      <w:pPr>
        <w:pStyle w:val="50"/>
      </w:pPr>
      <w:bookmarkStart w:id="2" w:name="_Toc98753472"/>
      <w:r>
        <w:t>5.5.1.3.5</w:t>
      </w:r>
      <w:r>
        <w:tab/>
        <w:t xml:space="preserve">Mobility and periodic registration update not </w:t>
      </w:r>
      <w:r w:rsidRPr="003168A2">
        <w:t>accepted by the network</w:t>
      </w:r>
      <w:bookmarkEnd w:id="2"/>
    </w:p>
    <w:p w14:paraId="2FD9A6D8" w14:textId="77777777" w:rsidR="00610352" w:rsidRDefault="00610352" w:rsidP="00610352">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4BE275F9" w14:textId="77777777" w:rsidR="00610352" w:rsidRPr="000D00E5" w:rsidRDefault="00610352" w:rsidP="00610352">
      <w:r w:rsidRPr="003729E7">
        <w:t xml:space="preserve">If </w:t>
      </w:r>
      <w:r w:rsidRPr="00CC0C94">
        <w:t xml:space="preserve">the </w:t>
      </w:r>
      <w:r>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w:t>
      </w:r>
      <w:r w:rsidRPr="00CC0C94">
        <w:t>value for</w:t>
      </w:r>
      <w:r w:rsidRPr="003729E7">
        <w:t xml:space="preserve"> back-off timer </w:t>
      </w:r>
      <w:r>
        <w:t>T3346</w:t>
      </w:r>
      <w:r w:rsidRPr="003729E7">
        <w:t>.</w:t>
      </w:r>
    </w:p>
    <w:p w14:paraId="49D4B290" w14:textId="77777777" w:rsidR="00610352" w:rsidRPr="00CC0C94" w:rsidRDefault="00610352" w:rsidP="00610352">
      <w:r>
        <w:rPr>
          <w:lang w:eastAsia="zh-CN"/>
        </w:rPr>
        <w:t>In NB-N</w:t>
      </w:r>
      <w:r w:rsidRPr="00CC0C94">
        <w:rPr>
          <w:lang w:eastAsia="zh-CN"/>
        </w:rPr>
        <w:t>1 mode</w:t>
      </w:r>
      <w:r w:rsidRPr="00CC0C94">
        <w:rPr>
          <w:rFonts w:hint="eastAsia"/>
          <w:lang w:eastAsia="ko-KR"/>
        </w:rPr>
        <w:t xml:space="preserve">, </w:t>
      </w:r>
      <w:r>
        <w:rPr>
          <w:lang w:eastAsia="ko-KR"/>
        </w:rPr>
        <w:t>i</w:t>
      </w:r>
      <w:r w:rsidRPr="00CC0C94">
        <w:t xml:space="preserve">f the </w:t>
      </w:r>
      <w:r>
        <w:t>mobility and periodic registration update</w:t>
      </w:r>
      <w:r w:rsidRPr="00EE56E5">
        <w:t xml:space="preserve"> </w:t>
      </w:r>
      <w:r w:rsidRPr="00CC0C94">
        <w:t xml:space="preserve">request is rejected 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7FD327BC" w14:textId="77777777" w:rsidR="00610352" w:rsidRDefault="00610352" w:rsidP="00610352">
      <w:pPr>
        <w:rPr>
          <w:noProof/>
          <w:lang w:val="en-US"/>
        </w:rPr>
      </w:pPr>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then:</w:t>
      </w:r>
    </w:p>
    <w:p w14:paraId="62A846F0" w14:textId="77777777" w:rsidR="00610352" w:rsidRPr="00D855A0" w:rsidRDefault="00610352" w:rsidP="00610352">
      <w:pPr>
        <w:pStyle w:val="B1"/>
        <w:rPr>
          <w:noProof/>
          <w:lang w:val="en-US"/>
        </w:rPr>
      </w:pPr>
      <w:r w:rsidRPr="00D855A0">
        <w:rPr>
          <w:noProof/>
          <w:lang w:val="en-US"/>
        </w:rPr>
        <w:t>a)</w:t>
      </w:r>
      <w:r w:rsidRPr="00D855A0">
        <w:rPr>
          <w:noProof/>
          <w:lang w:val="en-US"/>
        </w:rPr>
        <w:tab/>
        <w:t>If the AMF can retrieve the current 5G NAS security context as indicated by the ngKSI and 5G-GUTI sent by the UE, the AMF shall proceed as specified in subclause</w:t>
      </w:r>
      <w:r>
        <w:rPr>
          <w:noProof/>
          <w:lang w:val="en-US"/>
        </w:rPr>
        <w:t> </w:t>
      </w:r>
      <w:r w:rsidRPr="00D855A0">
        <w:rPr>
          <w:noProof/>
          <w:lang w:val="en-US"/>
        </w:rPr>
        <w:t>5.5.1.3.4;</w:t>
      </w:r>
    </w:p>
    <w:p w14:paraId="6CB657E6" w14:textId="77777777" w:rsidR="00610352" w:rsidRDefault="00610352" w:rsidP="00610352">
      <w:pPr>
        <w:pStyle w:val="B1"/>
        <w:rPr>
          <w:noProof/>
          <w:lang w:val="en-US"/>
        </w:rPr>
      </w:pPr>
      <w:r w:rsidRPr="00D855A0">
        <w:rPr>
          <w:noProof/>
          <w:lang w:val="en-US"/>
        </w:rPr>
        <w:t>b)</w:t>
      </w:r>
      <w:r w:rsidRPr="00D855A0">
        <w:rPr>
          <w:noProof/>
          <w:lang w:val="en-US"/>
        </w:rPr>
        <w:tab/>
        <w:t>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subclause</w:t>
      </w:r>
      <w:r>
        <w:rPr>
          <w:noProof/>
          <w:lang w:val="en-US"/>
        </w:rPr>
        <w:t> </w:t>
      </w:r>
      <w:r w:rsidRPr="00D855A0">
        <w:rPr>
          <w:noProof/>
          <w:lang w:val="en-US"/>
        </w:rPr>
        <w:t>4.4.4.3; or</w:t>
      </w:r>
    </w:p>
    <w:p w14:paraId="2A571648" w14:textId="77777777" w:rsidR="00610352" w:rsidRDefault="00610352" w:rsidP="00610352">
      <w:pPr>
        <w:pStyle w:val="B1"/>
      </w:pPr>
      <w:r>
        <w:rPr>
          <w:noProof/>
          <w:lang w:val="en-US"/>
        </w:rPr>
        <w:t>c)</w:t>
      </w:r>
      <w:r>
        <w:rPr>
          <w:noProof/>
          <w:lang w:val="en-US"/>
        </w:rPr>
        <w:tab/>
        <w:t>I</w:t>
      </w:r>
      <w:r w:rsidRPr="0044601F">
        <w:rPr>
          <w:noProof/>
          <w:lang w:val="en-US"/>
        </w:rPr>
        <w:t>f the AMF needs to reject the mobility and periodic registration update procedure</w:t>
      </w:r>
      <w:r>
        <w:rPr>
          <w:noProof/>
          <w:lang w:val="en-US"/>
        </w:rPr>
        <w:t>,</w:t>
      </w:r>
      <w:r w:rsidRPr="0044601F">
        <w:rPr>
          <w:noProof/>
          <w:lang w:val="en-US"/>
        </w:rPr>
        <w:t xml:space="preserve"> </w:t>
      </w:r>
      <w:r>
        <w:rPr>
          <w:noProof/>
          <w:lang w:val="en-US"/>
        </w:rPr>
        <w:t>the AMF shall send REGISTRATION REJECT message including 5GMM cause #9 "UE identity cannot be derived by the network".</w:t>
      </w:r>
    </w:p>
    <w:p w14:paraId="69FE8838" w14:textId="77777777" w:rsidR="00610352" w:rsidRDefault="00610352" w:rsidP="00610352">
      <w:r>
        <w:t>If the REGISTRATION REJECT message with 5GMM cause #76 or #78 was received without integrity protection, then the UE shall discard the message. If the REGISTRATION</w:t>
      </w:r>
      <w:r w:rsidRPr="00EE56E5">
        <w:t xml:space="preserve"> REJECT</w:t>
      </w:r>
      <w:r>
        <w:t xml:space="preserve"> message with 5GMM cause #62</w:t>
      </w:r>
      <w:r w:rsidRPr="00350078">
        <w:t xml:space="preserve"> was received</w:t>
      </w:r>
      <w:r>
        <w:t xml:space="preserve"> without integrity protected, the </w:t>
      </w:r>
      <w:r w:rsidRPr="00E62AE8">
        <w:t>behaviour</w:t>
      </w:r>
      <w:r>
        <w:t xml:space="preserve"> of the UE is</w:t>
      </w:r>
      <w:r w:rsidRPr="005A0C70">
        <w:t xml:space="preserve"> specified in </w:t>
      </w:r>
      <w:proofErr w:type="spellStart"/>
      <w:r w:rsidRPr="005A0C70">
        <w:t>subclause</w:t>
      </w:r>
      <w:proofErr w:type="spellEnd"/>
      <w:r w:rsidRPr="003168A2">
        <w:t> </w:t>
      </w:r>
      <w:r>
        <w:t>5.3.20.2.</w:t>
      </w:r>
    </w:p>
    <w:p w14:paraId="64BCB1CB" w14:textId="77777777" w:rsidR="00610352" w:rsidRPr="00CC0C94" w:rsidRDefault="00610352" w:rsidP="00610352">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35FDB6B4" w14:textId="77777777" w:rsidR="00610352" w:rsidRPr="00CC0C94" w:rsidRDefault="00610352" w:rsidP="00610352">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156D7D4" w14:textId="77777777" w:rsidR="00610352" w:rsidRDefault="00610352" w:rsidP="00610352">
      <w:r w:rsidRPr="003729E7">
        <w:t xml:space="preserve">If the </w:t>
      </w:r>
      <w:r>
        <w:t>m</w:t>
      </w:r>
      <w:r w:rsidRPr="00C565E6">
        <w:t xml:space="preserve">obility and periodic registration update </w:t>
      </w:r>
      <w:r w:rsidRPr="00EE56E5">
        <w:t>request</w:t>
      </w:r>
      <w:r w:rsidRPr="003729E7">
        <w:t xml:space="preserve"> is rejected </w:t>
      </w:r>
      <w:r>
        <w:t>because:</w:t>
      </w:r>
    </w:p>
    <w:p w14:paraId="5BA2C1F2" w14:textId="77777777" w:rsidR="00610352" w:rsidRDefault="00610352" w:rsidP="00610352">
      <w:pPr>
        <w:pStyle w:val="B1"/>
      </w:pPr>
      <w:r>
        <w:t>a)</w:t>
      </w:r>
      <w:r>
        <w:tab/>
        <w:t xml:space="preserve">all the S-NSSAI(s) included in the requested NSSAI </w:t>
      </w:r>
      <w:r>
        <w:rPr>
          <w:lang w:eastAsia="zh-CN"/>
        </w:rPr>
        <w:t>(</w:t>
      </w:r>
      <w:r w:rsidRPr="00E40267">
        <w:rPr>
          <w:lang w:eastAsia="zh-CN"/>
        </w:rPr>
        <w:t>i.e. Requested NSSAI IE or Requested mapped NSSAI IE</w:t>
      </w:r>
      <w:r>
        <w:rPr>
          <w:lang w:eastAsia="zh-CN"/>
        </w:rPr>
        <w:t>)</w:t>
      </w:r>
      <w:r>
        <w:t xml:space="preserve">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rejected </w:t>
      </w:r>
      <w:r>
        <w:t xml:space="preserve">for </w:t>
      </w:r>
      <w:r w:rsidRPr="004D7E07">
        <w:t xml:space="preserve">the failed or revoked </w:t>
      </w:r>
      <w:r>
        <w:rPr>
          <w:rFonts w:hint="eastAsia"/>
          <w:lang w:eastAsia="zh-CN"/>
        </w:rPr>
        <w:t>NSSAA</w:t>
      </w:r>
      <w:r w:rsidRPr="00D56724">
        <w:rPr>
          <w:rFonts w:hint="eastAsia"/>
          <w:lang w:eastAsia="zh-CN"/>
        </w:rPr>
        <w:t xml:space="preserve"> </w:t>
      </w:r>
      <w:r>
        <w:rPr>
          <w:rFonts w:hint="eastAsia"/>
          <w:lang w:eastAsia="zh-CN"/>
        </w:rPr>
        <w:t>or</w:t>
      </w:r>
      <w:r w:rsidRPr="00500AC2">
        <w:rPr>
          <w:rFonts w:hint="eastAsia"/>
          <w:lang w:eastAsia="zh-CN"/>
        </w:rPr>
        <w:t xml:space="preserve"> </w:t>
      </w:r>
      <w:r>
        <w:rPr>
          <w:rFonts w:hint="eastAsia"/>
          <w:lang w:eastAsia="zh-CN"/>
        </w:rPr>
        <w:t xml:space="preserve">rejected </w:t>
      </w:r>
      <w:r>
        <w:t xml:space="preserve">for the </w:t>
      </w:r>
      <w:r>
        <w:rPr>
          <w:lang w:val="en-US"/>
        </w:rPr>
        <w:t>maximum number of UEs</w:t>
      </w:r>
      <w:r w:rsidRPr="004D5450">
        <w:t xml:space="preserve"> </w:t>
      </w:r>
      <w:r>
        <w:t>reached;</w:t>
      </w:r>
    </w:p>
    <w:p w14:paraId="0DF74A44" w14:textId="77777777" w:rsidR="00610352" w:rsidRDefault="00610352" w:rsidP="00610352">
      <w:pPr>
        <w:pStyle w:val="B1"/>
      </w:pPr>
      <w:r>
        <w:t>b)</w:t>
      </w:r>
      <w:r>
        <w:tab/>
      </w:r>
      <w:r w:rsidRPr="00AF6E3E">
        <w:t>the UE set the NSSAA bit in the 5GMM capability IE to</w:t>
      </w:r>
      <w:r>
        <w:t>:</w:t>
      </w:r>
    </w:p>
    <w:p w14:paraId="62E8D503" w14:textId="77777777" w:rsidR="00610352" w:rsidRDefault="00610352" w:rsidP="00610352">
      <w:pPr>
        <w:pStyle w:val="B2"/>
      </w:pPr>
      <w:r>
        <w:t>1)</w:t>
      </w:r>
      <w:r>
        <w:tab/>
      </w:r>
      <w:r w:rsidRPr="00350712">
        <w:t>"Network slice-specific authentication and authorization supported"</w:t>
      </w:r>
      <w:r>
        <w:t xml:space="preserve"> and;</w:t>
      </w:r>
    </w:p>
    <w:p w14:paraId="1940CAC7" w14:textId="77777777" w:rsidR="00610352" w:rsidRDefault="00610352" w:rsidP="00610352">
      <w:pPr>
        <w:pStyle w:val="B3"/>
      </w:pPr>
      <w:proofErr w:type="spellStart"/>
      <w:r>
        <w:t>i</w:t>
      </w:r>
      <w:proofErr w:type="spellEnd"/>
      <w:r>
        <w:t>)</w:t>
      </w:r>
      <w:r>
        <w:tab/>
        <w:t>there are no subscribed S-NSSAIs marked as default;</w:t>
      </w:r>
    </w:p>
    <w:p w14:paraId="65B00357" w14:textId="77777777" w:rsidR="00610352" w:rsidRDefault="00610352" w:rsidP="00610352">
      <w:pPr>
        <w:pStyle w:val="B3"/>
      </w:pPr>
      <w:r>
        <w:t>ii)</w:t>
      </w:r>
      <w:r>
        <w:tab/>
        <w:t xml:space="preserve">all </w:t>
      </w:r>
      <w:r w:rsidRPr="000B5E15">
        <w:t>subscribed S-NSSAIs marked as default</w:t>
      </w:r>
      <w:r>
        <w:t xml:space="preserve"> are not allowed; or</w:t>
      </w:r>
    </w:p>
    <w:p w14:paraId="2C7D12A6" w14:textId="77777777" w:rsidR="00610352" w:rsidRDefault="00610352" w:rsidP="00610352">
      <w:pPr>
        <w:pStyle w:val="B3"/>
      </w:pPr>
      <w:r>
        <w:t>iii)</w:t>
      </w:r>
      <w:r>
        <w:tab/>
      </w:r>
      <w:r w:rsidRPr="00377184">
        <w:t xml:space="preserve">network slice-specific authentication and authorization has failed or been revoked for all subscribed S-NSSAIs marked as default and </w:t>
      </w:r>
      <w:r w:rsidRPr="003D3830">
        <w:t xml:space="preserve">based on network local policy, </w:t>
      </w:r>
      <w:r w:rsidRPr="00377184">
        <w:t>the network decides not to initiate the network slice-specific re-authentication and re-authorization procedures for any subscribed S-NSSAI marked as default</w:t>
      </w:r>
      <w:r w:rsidRPr="003D3830">
        <w:t xml:space="preserve"> requested by the UE</w:t>
      </w:r>
      <w:r w:rsidRPr="00377184">
        <w:t>; or</w:t>
      </w:r>
    </w:p>
    <w:p w14:paraId="55412F50" w14:textId="77777777" w:rsidR="00610352" w:rsidRDefault="00610352" w:rsidP="00610352">
      <w:pPr>
        <w:pStyle w:val="B2"/>
      </w:pPr>
      <w:r>
        <w:t>2)</w:t>
      </w:r>
      <w:r>
        <w:tab/>
      </w:r>
      <w:r w:rsidRPr="002C41D6">
        <w:t>"Network slice-specific authentication and authorization not supported"</w:t>
      </w:r>
      <w:r>
        <w:t xml:space="preserve"> and;</w:t>
      </w:r>
    </w:p>
    <w:p w14:paraId="40C0F511" w14:textId="77777777" w:rsidR="00610352" w:rsidRDefault="00610352" w:rsidP="00610352">
      <w:pPr>
        <w:pStyle w:val="B3"/>
      </w:pPr>
      <w:proofErr w:type="spellStart"/>
      <w:r>
        <w:t>i</w:t>
      </w:r>
      <w:proofErr w:type="spellEnd"/>
      <w:r>
        <w:t>)</w:t>
      </w:r>
      <w:r>
        <w:tab/>
      </w:r>
      <w:r w:rsidRPr="00AF6E3E">
        <w:t>there are no subscribed S-NSSAIs which are marked as default</w:t>
      </w:r>
      <w:r>
        <w:t>;</w:t>
      </w:r>
      <w:r w:rsidRPr="00AF6E3E">
        <w:t xml:space="preserve"> </w:t>
      </w:r>
      <w:r>
        <w:t>or</w:t>
      </w:r>
    </w:p>
    <w:p w14:paraId="45866152" w14:textId="77777777" w:rsidR="00610352" w:rsidRDefault="00610352" w:rsidP="00610352">
      <w:pPr>
        <w:pStyle w:val="B3"/>
      </w:pPr>
      <w:r>
        <w:lastRenderedPageBreak/>
        <w:t>ii)</w:t>
      </w:r>
      <w:r>
        <w:tab/>
      </w:r>
      <w:r w:rsidRPr="00EC4B2C">
        <w:t xml:space="preserve">all subscribed S-NSSAIs marked as default are </w:t>
      </w:r>
      <w:r>
        <w:t xml:space="preserve">either not allowed or are </w:t>
      </w:r>
      <w:r w:rsidRPr="00EC4B2C">
        <w:t>subject to network slice-specific authentication and authorization</w:t>
      </w:r>
      <w:r>
        <w:t>; and</w:t>
      </w:r>
    </w:p>
    <w:p w14:paraId="4F505FF4" w14:textId="77777777" w:rsidR="00610352" w:rsidRDefault="00610352" w:rsidP="00610352">
      <w:pPr>
        <w:pStyle w:val="B1"/>
      </w:pPr>
      <w:r>
        <w:t>c)</w:t>
      </w:r>
      <w:r>
        <w:tab/>
      </w:r>
      <w:r w:rsidRPr="00B246F0">
        <w:t>no emergency PDU session has been established for the UE</w:t>
      </w:r>
      <w:r>
        <w:t>;</w:t>
      </w:r>
    </w:p>
    <w:p w14:paraId="597DF353" w14:textId="77777777" w:rsidR="00610352" w:rsidRPr="009052AF" w:rsidRDefault="00610352" w:rsidP="00610352">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t>.</w:t>
      </w:r>
      <w:r w:rsidRPr="00D13808">
        <w:t xml:space="preserve"> </w:t>
      </w:r>
      <w:r>
        <w:t>If the UE had included requested NSSAI in the REGISTRATION REQUEST message, then the network shall include the rejected S-NSSAI(s) in the rejected NSSAI of the REGISTRATION REJECT message. Otherwise, the network may include the rejected S-NSSAI(s)</w:t>
      </w:r>
      <w:r w:rsidRPr="009052AF">
        <w:t xml:space="preserve"> in the </w:t>
      </w:r>
      <w:r>
        <w:t>r</w:t>
      </w:r>
      <w:r w:rsidRPr="009052AF">
        <w:t xml:space="preserve">ejected NSSAI </w:t>
      </w:r>
      <w:r>
        <w:t xml:space="preserve">of </w:t>
      </w:r>
      <w:r w:rsidRPr="009052AF">
        <w:t>the REGISTRATION REJECT message.</w:t>
      </w:r>
    </w:p>
    <w:p w14:paraId="4FEC8F44" w14:textId="77777777" w:rsidR="00610352" w:rsidRDefault="00610352" w:rsidP="00610352">
      <w:r w:rsidRPr="009052AF">
        <w:t>If the UE has set the ER-NSSAI bit to "Extended rejected NSSAI supported" in the 5GMM capability IE of the REGISTRATION REQUEST message, the r</w:t>
      </w:r>
      <w:r w:rsidRPr="009052AF">
        <w:rPr>
          <w:rFonts w:hint="eastAsia"/>
        </w:rPr>
        <w:t xml:space="preserve">ejected </w:t>
      </w:r>
      <w:r>
        <w:t>S-</w:t>
      </w:r>
      <w:r w:rsidRPr="009052AF">
        <w:rPr>
          <w:rFonts w:hint="eastAsia"/>
        </w:rPr>
        <w:t>NSSAI</w:t>
      </w:r>
      <w:r>
        <w:t>(s)</w:t>
      </w:r>
      <w:r w:rsidRPr="009052AF">
        <w:t xml:space="preserve"> shall be included in the Extended rejected NSSAI IE</w:t>
      </w:r>
      <w:r w:rsidRPr="009052AF">
        <w:rPr>
          <w:rFonts w:hint="eastAsia"/>
        </w:rPr>
        <w:t xml:space="preserve"> </w:t>
      </w:r>
      <w:r>
        <w:t>of</w:t>
      </w:r>
      <w:r w:rsidRPr="009052AF">
        <w:rPr>
          <w:rFonts w:hint="eastAsia"/>
        </w:rPr>
        <w:t xml:space="preserve"> the </w:t>
      </w:r>
      <w:r w:rsidRPr="009052AF">
        <w:t>REGISTRATION REJECT</w:t>
      </w:r>
      <w:r w:rsidRPr="009052AF">
        <w:rPr>
          <w:rFonts w:hint="eastAsia"/>
        </w:rPr>
        <w:t xml:space="preserve"> message</w:t>
      </w:r>
      <w:r>
        <w:rPr>
          <w:rFonts w:hint="eastAsia"/>
          <w:lang w:eastAsia="ja-JP"/>
        </w:rPr>
        <w:t>.</w:t>
      </w:r>
      <w:r w:rsidRPr="009052AF">
        <w:t xml:space="preserve"> </w:t>
      </w:r>
      <w:r>
        <w:t>O</w:t>
      </w:r>
      <w:r w:rsidRPr="009052AF">
        <w:t>therwise the r</w:t>
      </w:r>
      <w:r w:rsidRPr="009052AF">
        <w:rPr>
          <w:rFonts w:hint="eastAsia"/>
        </w:rPr>
        <w:t xml:space="preserve">ejected </w:t>
      </w:r>
      <w:r>
        <w:t>S-</w:t>
      </w:r>
      <w:r w:rsidRPr="009052AF">
        <w:rPr>
          <w:rFonts w:hint="eastAsia"/>
        </w:rPr>
        <w:t>NSSAI</w:t>
      </w:r>
      <w:r>
        <w:t>(s)</w:t>
      </w:r>
      <w:r w:rsidRPr="009052AF">
        <w:t xml:space="preserve"> shall be included in the Rejected NSSAI IE </w:t>
      </w:r>
      <w:r>
        <w:t>of</w:t>
      </w:r>
      <w:r w:rsidRPr="009052AF">
        <w:rPr>
          <w:rFonts w:hint="eastAsia"/>
        </w:rPr>
        <w:t xml:space="preserve"> the </w:t>
      </w:r>
      <w:r w:rsidRPr="009052AF">
        <w:t>REGISTRATION REJECT</w:t>
      </w:r>
      <w:r w:rsidRPr="009052AF">
        <w:rPr>
          <w:rFonts w:hint="eastAsia"/>
        </w:rPr>
        <w:t xml:space="preserve"> message</w:t>
      </w:r>
      <w:r>
        <w:t>.</w:t>
      </w:r>
    </w:p>
    <w:p w14:paraId="414114EC" w14:textId="77777777" w:rsidR="00610352" w:rsidRDefault="00610352" w:rsidP="00610352">
      <w:r w:rsidRPr="0072671A">
        <w:rPr>
          <w:lang w:val="en-US"/>
        </w:rPr>
        <w:t xml:space="preserve">If </w:t>
      </w:r>
      <w:r>
        <w:t>the UE supports extended r</w:t>
      </w:r>
      <w:r w:rsidRPr="00CE60D4">
        <w:t>ejected</w:t>
      </w:r>
      <w:r w:rsidRPr="00F204AD">
        <w:t xml:space="preserve"> NSSAI</w:t>
      </w:r>
      <w:r>
        <w:t xml:space="preserve"> and the AMF determines that maximum number of UEs reached for one or more S-NSSAI(s) in the requested NSSAI as specified in </w:t>
      </w:r>
      <w:proofErr w:type="spellStart"/>
      <w:r>
        <w:t>subclaus</w:t>
      </w:r>
      <w:r w:rsidRPr="00A902E8">
        <w:t>e</w:t>
      </w:r>
      <w:proofErr w:type="spellEnd"/>
      <w:r w:rsidRPr="00A902E8">
        <w:t>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Pr>
          <w:lang w:val="en-US"/>
        </w:rPr>
        <w:t>REGISTRATION REJECT</w:t>
      </w:r>
      <w:r w:rsidRPr="00432C59">
        <w:t xml:space="preserve"> </w:t>
      </w:r>
      <w:r>
        <w:t xml:space="preserve">message. In addition, the AMF may include a back-off timer value for each S-NSSAI with the rejection cause "S-NSSAI not available due to maximum number of UEs reached" in the Extended rejected NSSAI IE of the </w:t>
      </w:r>
      <w:r>
        <w:rPr>
          <w:lang w:val="en-US"/>
        </w:rPr>
        <w:t>REGISTRATION REJECT message.</w:t>
      </w:r>
    </w:p>
    <w:p w14:paraId="78CC66D1" w14:textId="77777777" w:rsidR="00610352" w:rsidRDefault="00610352" w:rsidP="00610352">
      <w:pPr>
        <w:snapToGrid w:val="0"/>
      </w:pPr>
      <w:r w:rsidRPr="003729E7">
        <w:t>If the</w:t>
      </w:r>
      <w:r>
        <w:t xml:space="preserve"> mobility and periodic registration</w:t>
      </w:r>
      <w:r w:rsidRPr="00EE56E5">
        <w:t xml:space="preserve"> </w:t>
      </w:r>
      <w:r>
        <w:t xml:space="preserve">update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REGISTRATION REJECT message.</w:t>
      </w:r>
    </w:p>
    <w:p w14:paraId="54914BE6" w14:textId="77777777" w:rsidR="00610352" w:rsidRDefault="00610352" w:rsidP="00610352">
      <w:pPr>
        <w:pStyle w:val="NO"/>
        <w:snapToGrid w:val="0"/>
        <w:rPr>
          <w:lang w:eastAsia="ja-JP"/>
        </w:rPr>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w:t>
      </w:r>
      <w:r w:rsidRPr="009938FD">
        <w:t xml:space="preserve"> </w:t>
      </w:r>
      <w:r>
        <w:t xml:space="preserve">or </w:t>
      </w:r>
      <w:r>
        <w:rPr>
          <w:rFonts w:eastAsia="맑은 고딕"/>
        </w:rPr>
        <w:t xml:space="preserve">the Extended </w:t>
      </w:r>
      <w:r w:rsidRPr="008E342A">
        <w:t>CAG information list</w:t>
      </w:r>
      <w:r>
        <w:rPr>
          <w:lang w:val="en-US"/>
        </w:rPr>
        <w:t xml:space="preserve"> IE</w:t>
      </w:r>
      <w:r>
        <w:t>, as the REGISTRATION REJECT message is not necessarily delivered to the UE (</w:t>
      </w:r>
      <w:proofErr w:type="spellStart"/>
      <w:r>
        <w:t>e.g</w:t>
      </w:r>
      <w:proofErr w:type="spellEnd"/>
      <w:r>
        <w:t xml:space="preserve"> due to abnormal radio conditions)</w:t>
      </w:r>
      <w:r w:rsidRPr="00CC0C94">
        <w:rPr>
          <w:lang w:eastAsia="ja-JP"/>
        </w:rPr>
        <w:t>.</w:t>
      </w:r>
    </w:p>
    <w:p w14:paraId="651986A7" w14:textId="77777777" w:rsidR="00610352" w:rsidRDefault="00610352" w:rsidP="00610352">
      <w:pPr>
        <w:pStyle w:val="NO"/>
        <w:snapToGrid w:val="0"/>
        <w:rPr>
          <w:lang w:eastAsia="zh-CN"/>
        </w:rPr>
      </w:pPr>
      <w:r w:rsidRPr="00CC0C94">
        <w:t>NOTE</w:t>
      </w:r>
      <w:r>
        <w:t> </w:t>
      </w:r>
      <w:r>
        <w:rPr>
          <w:lang w:eastAsia="zh-CN"/>
        </w:rPr>
        <w:t>3</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F4F952E" w14:textId="77777777" w:rsidR="00610352" w:rsidRDefault="00610352" w:rsidP="00610352">
      <w:pPr>
        <w:pStyle w:val="NO"/>
        <w:snapToGrid w:val="0"/>
      </w:pPr>
      <w:r w:rsidRPr="00D35D40">
        <w:t>NOTE </w:t>
      </w:r>
      <w:r>
        <w:rPr>
          <w:rFonts w:hint="eastAsia"/>
          <w:lang w:eastAsia="zh-CN"/>
        </w:rPr>
        <w:t>3A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4B1AB763" w14:textId="77777777" w:rsidR="00610352" w:rsidRPr="008C0E61" w:rsidRDefault="00610352" w:rsidP="00610352">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5AFA3B36" w14:textId="77777777" w:rsidR="00610352" w:rsidRPr="007E0020" w:rsidRDefault="00610352" w:rsidP="00610352">
      <w:pPr>
        <w:snapToGrid w:val="0"/>
      </w:pPr>
      <w:r w:rsidRPr="007E0020">
        <w:t>If the mobility and periodic registration update request from a UE not supporting CAG is rejected due to CAG restrictions, the network shall operate as described in bullet </w:t>
      </w:r>
      <w:proofErr w:type="spellStart"/>
      <w:r w:rsidRPr="007E0020">
        <w:t>i</w:t>
      </w:r>
      <w:proofErr w:type="spellEnd"/>
      <w:r w:rsidRPr="007E0020">
        <w:t xml:space="preserve">) of </w:t>
      </w:r>
      <w:proofErr w:type="spellStart"/>
      <w:r w:rsidRPr="007E0020">
        <w:t>subclause</w:t>
      </w:r>
      <w:proofErr w:type="spellEnd"/>
      <w:r w:rsidRPr="007E0020">
        <w:t> 5.5.1.3.8.</w:t>
      </w:r>
    </w:p>
    <w:p w14:paraId="4CBE762F" w14:textId="77777777" w:rsidR="00610352" w:rsidRPr="00E419C7" w:rsidRDefault="00610352" w:rsidP="00610352">
      <w:pPr>
        <w:rPr>
          <w:lang w:eastAsia="zh-CN"/>
        </w:rPr>
      </w:pPr>
      <w:r w:rsidRPr="00E419C7">
        <w:rPr>
          <w:lang w:eastAsia="zh-CN"/>
        </w:rPr>
        <w:t xml:space="preserve">If the </w:t>
      </w:r>
      <w:r>
        <w:rPr>
          <w:lang w:eastAsia="zh-CN"/>
        </w:rPr>
        <w:t xml:space="preserve">UE's </w:t>
      </w:r>
      <w:r w:rsidRPr="00E419C7">
        <w:rPr>
          <w:lang w:eastAsia="zh-CN"/>
        </w:rPr>
        <w:t xml:space="preserve">mobility and periodic registration update request is </w:t>
      </w:r>
      <w:r>
        <w:rPr>
          <w:lang w:eastAsia="zh-CN"/>
        </w:rPr>
        <w:t>via a satellite NG-RAN cell and the network</w:t>
      </w:r>
      <w:r w:rsidRPr="00B71547">
        <w:rPr>
          <w:lang w:eastAsia="zh-CN"/>
        </w:rPr>
        <w:t xml:space="preserve"> </w:t>
      </w:r>
      <w:r>
        <w:rPr>
          <w:lang w:eastAsia="zh-CN"/>
        </w:rPr>
        <w:t xml:space="preserve">determines that the UE is in a location where the network </w:t>
      </w:r>
      <w:r w:rsidRPr="00E419C7">
        <w:rPr>
          <w:lang w:eastAsia="zh-CN"/>
        </w:rPr>
        <w:t>is not allowed to operate</w:t>
      </w:r>
      <w:r>
        <w:rPr>
          <w:lang w:eastAsia="zh-CN"/>
        </w:rPr>
        <w:t>,</w:t>
      </w:r>
      <w:r w:rsidRPr="00E419C7">
        <w:rPr>
          <w:lang w:eastAsia="zh-CN"/>
        </w:rPr>
        <w:t xml:space="preserve"> </w:t>
      </w:r>
      <w:r>
        <w:rPr>
          <w:lang w:eastAsia="zh-CN"/>
        </w:rPr>
        <w:t xml:space="preserve">see 3GPP TS 23.502 [9], </w:t>
      </w:r>
      <w:r w:rsidRPr="00E419C7">
        <w:rPr>
          <w:lang w:eastAsia="zh-CN"/>
        </w:rPr>
        <w:t>the network shall set the 5GMM cause value</w:t>
      </w:r>
      <w:r>
        <w:rPr>
          <w:lang w:eastAsia="zh-CN"/>
        </w:rPr>
        <w:t xml:space="preserve"> in the REGISTRATION REJECT message</w:t>
      </w:r>
      <w:r w:rsidRPr="00E419C7">
        <w:rPr>
          <w:lang w:eastAsia="zh-CN"/>
        </w:rPr>
        <w:t xml:space="preserve"> to #78 "PLMN not allowed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 xml:space="preserve">information element </w:t>
      </w:r>
      <w:r w:rsidRPr="00E419C7">
        <w:rPr>
          <w:lang w:eastAsia="zh-CN"/>
        </w:rPr>
        <w:t>in the REGISTRATION REJECT message</w:t>
      </w:r>
      <w:r>
        <w:rPr>
          <w:lang w:eastAsia="zh-CN"/>
        </w:rPr>
        <w:t xml:space="preserve"> to indicate the country of the UE location</w:t>
      </w:r>
      <w:r w:rsidRPr="00E419C7">
        <w:rPr>
          <w:lang w:eastAsia="zh-CN"/>
        </w:rPr>
        <w:t>.</w:t>
      </w:r>
    </w:p>
    <w:p w14:paraId="41C8D4AC" w14:textId="77777777" w:rsidR="00610352" w:rsidRPr="00E419C7" w:rsidRDefault="00610352" w:rsidP="00610352">
      <w:pPr>
        <w:pStyle w:val="NO"/>
      </w:pPr>
      <w:r>
        <w:t>NOTE 4:</w:t>
      </w:r>
      <w:r>
        <w:tab/>
        <w:t xml:space="preserve">For the case of UE accessing network for emergency services, it is up to operator and regulatory policies </w:t>
      </w:r>
      <w:r w:rsidRPr="00BB3A2D">
        <w:t>whether the</w:t>
      </w:r>
      <w:r>
        <w:t xml:space="preserve"> network need</w:t>
      </w:r>
      <w:r w:rsidRPr="00BB3A2D">
        <w:t>s</w:t>
      </w:r>
      <w:r>
        <w:t xml:space="preserve"> to determine UE is in a location where network is not allowed to operate.</w:t>
      </w:r>
    </w:p>
    <w:p w14:paraId="50939E07" w14:textId="77777777" w:rsidR="00610352" w:rsidRPr="00C14DCD" w:rsidRDefault="00610352" w:rsidP="00610352">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4A2260B0" w14:textId="77777777" w:rsidR="00610352" w:rsidRDefault="00610352" w:rsidP="00610352">
      <w:r>
        <w:t xml:space="preserve">If the AMF receives the mobility and periodic registration update </w:t>
      </w:r>
      <w:r w:rsidRPr="00C541BA">
        <w:t xml:space="preserve">request including the </w:t>
      </w:r>
      <w:r>
        <w:t xml:space="preserve">service-level device ID set to the </w:t>
      </w:r>
      <w:r w:rsidRPr="00C541BA">
        <w:t xml:space="preserve">CAA-level UAV ID in the </w:t>
      </w:r>
      <w:r>
        <w:t>Service-level</w:t>
      </w:r>
      <w:r w:rsidRPr="00C541BA">
        <w:t>-AA container IE and the AMF determines that the UE is not allowed to use UAS services via 5GS based on the user's subscription data and the operator policy, the AMF shall return a REGISTRATION REJECT message with 5GMM cause #79 (UAS services not allowed).</w:t>
      </w:r>
    </w:p>
    <w:p w14:paraId="23E41A3A" w14:textId="3D0469A8" w:rsidR="00610352" w:rsidRDefault="00610352" w:rsidP="00610352">
      <w:r w:rsidRPr="003729E7">
        <w:t>If the</w:t>
      </w:r>
      <w:r>
        <w:t xml:space="preserve"> mobility and periodic registration</w:t>
      </w:r>
      <w:r w:rsidRPr="00EE56E5">
        <w:t xml:space="preserve"> </w:t>
      </w:r>
      <w:r>
        <w:t xml:space="preserve">update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ins w:id="3" w:author="Hyunsook (LGE)" w:date="2022-03-29T10:32:00Z">
        <w:r>
          <w:t xml:space="preserve"> </w:t>
        </w:r>
        <w:r w:rsidRPr="00260429">
          <w:t>in the current location of the UE</w:t>
        </w:r>
      </w:ins>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rsidRPr="003168A2">
        <w:t>Roaming not allowed in this tracking area</w:t>
      </w:r>
      <w:r w:rsidRPr="003729E7">
        <w:t>"</w:t>
      </w:r>
      <w:r>
        <w:t xml:space="preserve"> and may include a disaster return wait range in the Disaster return wait range IE in the REGISTRATION REJECT message.</w:t>
      </w:r>
    </w:p>
    <w:p w14:paraId="00CEF831" w14:textId="77777777" w:rsidR="00610352" w:rsidRPr="003168A2" w:rsidRDefault="00610352" w:rsidP="00610352">
      <w:r w:rsidRPr="00AB5E37">
        <w:lastRenderedPageBreak/>
        <w:t xml:space="preserve">If the UE initiates the registration procedure for disaster roaming and the AMF determines that it does not support providing disaster roaming services </w:t>
      </w:r>
      <w:r>
        <w:t>for the determined PLMN with disaster condition</w:t>
      </w:r>
      <w:r w:rsidRPr="0036570A">
        <w:t xml:space="preserve"> </w:t>
      </w:r>
      <w:r w:rsidRPr="00AB5E37">
        <w:t xml:space="preserve">to the UE, then the AMF shall send a REGISTRATION REJECT message with 5GMM cause </w:t>
      </w:r>
      <w:r>
        <w:t>#80</w:t>
      </w:r>
      <w:r w:rsidRPr="00AB5E37">
        <w:t xml:space="preserve"> (</w:t>
      </w:r>
      <w:r w:rsidRPr="002F39A0">
        <w:t>Disaster roaming for the determined PLMN with disaster condition not allowed</w:t>
      </w:r>
      <w:r w:rsidRPr="00AB5E37">
        <w:t>).</w:t>
      </w:r>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1F143077" w14:textId="77777777" w:rsidR="00610352" w:rsidRPr="003168A2" w:rsidRDefault="00610352" w:rsidP="00610352">
      <w:pPr>
        <w:pStyle w:val="B1"/>
      </w:pPr>
      <w:r w:rsidRPr="003168A2">
        <w:t>#3</w:t>
      </w:r>
      <w:r w:rsidRPr="003168A2">
        <w:tab/>
        <w:t>(Illegal UE);</w:t>
      </w:r>
      <w:r>
        <w:t xml:space="preserve"> or</w:t>
      </w:r>
    </w:p>
    <w:p w14:paraId="649415B4" w14:textId="77777777" w:rsidR="00610352" w:rsidRDefault="00610352" w:rsidP="00610352">
      <w:pPr>
        <w:pStyle w:val="B1"/>
      </w:pPr>
      <w:r w:rsidRPr="003168A2">
        <w:t>#6</w:t>
      </w:r>
      <w:r w:rsidRPr="003168A2">
        <w:tab/>
        <w:t>(Illegal ME)</w:t>
      </w:r>
      <w:r>
        <w:t>.</w:t>
      </w:r>
    </w:p>
    <w:p w14:paraId="201182E1" w14:textId="77777777" w:rsidR="00610352" w:rsidRDefault="00610352" w:rsidP="0061035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AD6C3DC" w14:textId="77777777" w:rsidR="00610352" w:rsidRDefault="00610352" w:rsidP="00610352">
      <w:pPr>
        <w:pStyle w:val="B2"/>
      </w:pPr>
      <w:r w:rsidRPr="003168A2">
        <w:tab/>
      </w:r>
      <w:r>
        <w:t>In case of PLMN,</w:t>
      </w:r>
      <w:r w:rsidRPr="003168A2">
        <w:t xml:space="preserve"> </w:t>
      </w:r>
      <w:r>
        <w:t>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7C24ABC1" w14:textId="77777777" w:rsidR="00610352" w:rsidRDefault="00610352" w:rsidP="00610352">
      <w:pPr>
        <w:pStyle w:val="B2"/>
      </w:pPr>
      <w:r w:rsidRPr="003168A2">
        <w:tab/>
      </w:r>
      <w:r>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2828FE">
        <w:t>,</w:t>
      </w:r>
      <w:r>
        <w:t xml:space="preserve"> the entry is updated</w:t>
      </w:r>
      <w:r w:rsidRPr="002828FE">
        <w:t xml:space="preserve"> or the timer T3245 expires as described in clause 5.3.19a.2</w:t>
      </w:r>
      <w:r>
        <w:t xml:space="preserve">. In case of SNPN, if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2828FE">
        <w:t>,</w:t>
      </w:r>
      <w:r>
        <w:t xml:space="preserve"> the UICC containing the USIM is removed</w:t>
      </w:r>
      <w:r w:rsidRPr="002828FE">
        <w:t xml:space="preserve"> or the timer T3245 expires as described in clause 5.3.19a.2</w:t>
      </w:r>
      <w:r>
        <w:t>.</w:t>
      </w:r>
    </w:p>
    <w:p w14:paraId="25DE0D57" w14:textId="77777777" w:rsidR="00610352" w:rsidRDefault="00610352" w:rsidP="00610352">
      <w:pPr>
        <w:pStyle w:val="B1"/>
      </w:pPr>
      <w:r>
        <w:tab/>
        <w:t xml:space="preserve">If the UE is not registered for </w:t>
      </w:r>
      <w:proofErr w:type="spellStart"/>
      <w:r w:rsidRPr="004B3F25">
        <w:t>onboarding</w:t>
      </w:r>
      <w:proofErr w:type="spellEnd"/>
      <w:r w:rsidRPr="004B3F25">
        <w:t xml:space="preserve"> services in SNPN</w:t>
      </w:r>
      <w:r>
        <w:t>, t</w:t>
      </w:r>
      <w:r w:rsidRPr="003168A2">
        <w: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2B290C1" w14:textId="77777777" w:rsidR="00610352" w:rsidRDefault="00610352" w:rsidP="006103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2828FE">
        <w:t xml:space="preserve"> if the UE maintains these counters</w:t>
      </w:r>
      <w:r>
        <w:t>;</w:t>
      </w:r>
    </w:p>
    <w:p w14:paraId="27682743" w14:textId="77777777" w:rsidR="00610352" w:rsidRDefault="00610352" w:rsidP="00610352">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2828FE">
        <w:t xml:space="preserve"> if the UE maintains these counters</w:t>
      </w:r>
      <w:r>
        <w:t>; and</w:t>
      </w:r>
    </w:p>
    <w:p w14:paraId="61B70570" w14:textId="77777777" w:rsidR="00610352" w:rsidRDefault="00610352" w:rsidP="00610352">
      <w:pPr>
        <w:pStyle w:val="B2"/>
      </w:pPr>
      <w:r>
        <w:t>3)</w:t>
      </w:r>
      <w:r>
        <w:tab/>
        <w:t>delete the 5GMM parameters stored in non-volatile memory of the ME as specified in annex </w:t>
      </w:r>
      <w:r w:rsidRPr="002426CF">
        <w:t>C</w:t>
      </w:r>
      <w:r>
        <w:t>.</w:t>
      </w:r>
    </w:p>
    <w:p w14:paraId="45587A32" w14:textId="77777777" w:rsidR="00610352" w:rsidRDefault="00610352" w:rsidP="00610352">
      <w:pPr>
        <w:pStyle w:val="B2"/>
      </w:pPr>
      <w:r>
        <w:t>3)</w:t>
      </w:r>
      <w:r>
        <w:tab/>
        <w:t>delete the 5GMM parameters stored in non-volatile memory of the ME as specified in annex </w:t>
      </w:r>
      <w:r w:rsidRPr="002426CF">
        <w:t>C</w:t>
      </w:r>
      <w:r>
        <w:t>.</w:t>
      </w:r>
    </w:p>
    <w:p w14:paraId="6E54A834" w14:textId="77777777" w:rsidR="00610352" w:rsidRPr="003168A2" w:rsidRDefault="00610352" w:rsidP="00610352">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40C5BD24" w14:textId="77777777" w:rsidR="00610352" w:rsidRDefault="00610352" w:rsidP="006103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rsidRPr="002828FE">
        <w:t xml:space="preserve"> or the timer T3245 expires as described in clause 5.3.7a in 3GPP TS 24.301 [15]</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7CF5D76E" w14:textId="77777777" w:rsidR="00610352" w:rsidRDefault="00610352" w:rsidP="0061035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 xml:space="preserve">for </w:t>
      </w:r>
      <w:proofErr w:type="spellStart"/>
      <w:r w:rsidRPr="004B3F25">
        <w:t>onboarding</w:t>
      </w:r>
      <w:proofErr w:type="spellEnd"/>
      <w:r w:rsidRPr="004B3F25">
        <w:t xml:space="preserve"> services</w:t>
      </w:r>
      <w:r>
        <w:t xml:space="preserve">,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7E56907E" w14:textId="77777777" w:rsidR="00610352" w:rsidRDefault="00610352" w:rsidP="0061035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9F22397" w14:textId="77777777" w:rsidR="00610352" w:rsidRPr="003168A2" w:rsidRDefault="00610352" w:rsidP="00610352">
      <w:pPr>
        <w:pStyle w:val="B1"/>
      </w:pPr>
      <w:r w:rsidRPr="003168A2">
        <w:lastRenderedPageBreak/>
        <w:t>#</w:t>
      </w:r>
      <w:r>
        <w:t>7</w:t>
      </w:r>
      <w:r w:rsidRPr="003168A2">
        <w:rPr>
          <w:rFonts w:hint="eastAsia"/>
          <w:lang w:eastAsia="ko-KR"/>
        </w:rPr>
        <w:tab/>
      </w:r>
      <w:r>
        <w:t>(5G</w:t>
      </w:r>
      <w:r w:rsidRPr="003168A2">
        <w:t>S services not allowed)</w:t>
      </w:r>
      <w:r>
        <w:t>.</w:t>
      </w:r>
    </w:p>
    <w:p w14:paraId="394C2E66" w14:textId="77777777" w:rsidR="00610352" w:rsidRDefault="00610352" w:rsidP="0061035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3A9CD107" w14:textId="77777777" w:rsidR="00610352" w:rsidRDefault="00610352" w:rsidP="00610352">
      <w:pPr>
        <w:pStyle w:val="B1"/>
      </w:pPr>
      <w:r>
        <w:tab/>
        <w:t>In case of PLMN, t</w:t>
      </w:r>
      <w:r w:rsidRPr="003168A2">
        <w:t>he UE shall con</w:t>
      </w:r>
      <w:r>
        <w:t>sider the USIM as invalid for 5G</w:t>
      </w:r>
      <w:r w:rsidRPr="003168A2">
        <w:t>S services until switching off</w:t>
      </w:r>
      <w:r w:rsidRPr="002828FE">
        <w:t>,</w:t>
      </w:r>
      <w:r w:rsidRPr="003168A2">
        <w:t xml:space="preserve"> the UICC containing the USIM is removed</w:t>
      </w:r>
      <w:r w:rsidRPr="002828FE">
        <w:t xml:space="preserve"> or the timer T3245 expires as described in clause 5.3.19a.1</w:t>
      </w:r>
      <w:r>
        <w:t>;</w:t>
      </w:r>
    </w:p>
    <w:p w14:paraId="2D0BC872" w14:textId="77777777" w:rsidR="00610352" w:rsidRDefault="00610352" w:rsidP="00610352">
      <w:pPr>
        <w:pStyle w:val="B1"/>
      </w:pPr>
      <w:r>
        <w:tab/>
        <w:t xml:space="preserve">In case of SNPN, if the UE is not registered for </w:t>
      </w:r>
      <w:proofErr w:type="spellStart"/>
      <w:r w:rsidRPr="004B3F25">
        <w:t>onboarding</w:t>
      </w:r>
      <w:proofErr w:type="spellEnd"/>
      <w:r w:rsidRPr="004B3F25">
        <w:t xml:space="preserve">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2828FE">
        <w:t>,</w:t>
      </w:r>
      <w:r>
        <w:t xml:space="preserve"> the entry is updated</w:t>
      </w:r>
      <w:r w:rsidRPr="002828FE">
        <w:t xml:space="preserve"> or the timer T3245 expires as described in clause 5.3.19a.2</w:t>
      </w:r>
      <w:r>
        <w:t xml:space="preserve">. In case of SNPN, if the UE is not registered for </w:t>
      </w:r>
      <w:proofErr w:type="spellStart"/>
      <w:r w:rsidRPr="004B3F25">
        <w:t>onboarding</w:t>
      </w:r>
      <w:proofErr w:type="spellEnd"/>
      <w:r w:rsidRPr="004B3F25">
        <w:t xml:space="preserve">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2828FE">
        <w:t>,</w:t>
      </w:r>
      <w:r>
        <w:t xml:space="preserve"> the entry is updated</w:t>
      </w:r>
      <w:r w:rsidRPr="002828F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 or the UICC containing the USIM is removed</w:t>
      </w:r>
      <w:r w:rsidRPr="00E34BAE">
        <w:t xml:space="preserve"> or the timer T3245 expires as described in clause 5.3.19a.2</w:t>
      </w:r>
      <w:r>
        <w:t>.</w:t>
      </w:r>
    </w:p>
    <w:p w14:paraId="38157B28" w14:textId="77777777" w:rsidR="00610352" w:rsidRDefault="00610352" w:rsidP="00610352">
      <w:pPr>
        <w:pStyle w:val="B1"/>
      </w:pPr>
      <w:r>
        <w:tab/>
        <w:t xml:space="preserve">If the UE is not registered for </w:t>
      </w:r>
      <w:proofErr w:type="spellStart"/>
      <w:r w:rsidRPr="004B3F25">
        <w:t>onboarding</w:t>
      </w:r>
      <w:proofErr w:type="spellEnd"/>
      <w:r w:rsidRPr="004B3F25">
        <w:t xml:space="preserve"> services in SNPN</w:t>
      </w:r>
      <w:r>
        <w:t>, t</w:t>
      </w:r>
      <w:r w:rsidRPr="003168A2">
        <w:t xml:space="preserve">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2B227AC9" w14:textId="77777777" w:rsidR="00610352" w:rsidRDefault="00610352" w:rsidP="00610352">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64CD2EE9" w14:textId="77777777" w:rsidR="00610352" w:rsidRDefault="00610352" w:rsidP="00610352">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E8D7BD5" w14:textId="77777777" w:rsidR="00610352" w:rsidRPr="003168A2" w:rsidRDefault="00610352" w:rsidP="00610352">
      <w:pPr>
        <w:pStyle w:val="B2"/>
      </w:pPr>
      <w:r>
        <w:t>3)</w:t>
      </w:r>
      <w:r>
        <w:tab/>
        <w:t>delete the 5GMM parameters stored in non-volatile memory of the ME as specified in annex </w:t>
      </w:r>
      <w:r w:rsidRPr="002426CF">
        <w:t>C</w:t>
      </w:r>
      <w:r>
        <w:t>.</w:t>
      </w:r>
    </w:p>
    <w:p w14:paraId="04D47665" w14:textId="77777777" w:rsidR="00610352" w:rsidRDefault="00610352" w:rsidP="006103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65CEB643" w14:textId="77777777" w:rsidR="00610352" w:rsidRDefault="00610352" w:rsidP="00610352">
      <w:pPr>
        <w:pStyle w:val="B1"/>
      </w:pPr>
      <w:r>
        <w:tab/>
        <w:t>If the UE is registered</w:t>
      </w:r>
      <w:r w:rsidRPr="004B3F25">
        <w:t xml:space="preserve"> for </w:t>
      </w:r>
      <w:proofErr w:type="spellStart"/>
      <w:r w:rsidRPr="004B3F25">
        <w:t>onboarding</w:t>
      </w:r>
      <w:proofErr w:type="spellEnd"/>
      <w:r w:rsidRPr="004B3F25">
        <w:t xml:space="preserve"> services in SNPN</w:t>
      </w:r>
      <w:r>
        <w:t xml:space="preserve">, </w:t>
      </w:r>
      <w:r>
        <w:rPr>
          <w:lang w:eastAsia="ko-KR"/>
        </w:rPr>
        <w:t xml:space="preserve">the UE shall </w:t>
      </w:r>
      <w:r>
        <w:t>reset the registration</w:t>
      </w:r>
      <w:r w:rsidRPr="003168A2">
        <w:t xml:space="preserve"> attempt counter</w:t>
      </w:r>
      <w:r>
        <w:t xml:space="preserve">,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w:t>
      </w:r>
      <w:proofErr w:type="spellStart"/>
      <w:r>
        <w:t>onboarding</w:t>
      </w:r>
      <w:proofErr w:type="spellEnd"/>
      <w:r>
        <w:t xml:space="preserve"> services,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the current SNPN to the UE implementation-specific maximum value.</w:t>
      </w:r>
    </w:p>
    <w:p w14:paraId="463323AC" w14:textId="77777777" w:rsidR="00610352" w:rsidRDefault="00610352" w:rsidP="00610352">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2EC5693" w14:textId="77777777" w:rsidR="00610352" w:rsidRPr="00DC5EAD" w:rsidRDefault="00610352" w:rsidP="00610352">
      <w:pPr>
        <w:pStyle w:val="B1"/>
      </w:pPr>
      <w:r w:rsidRPr="00D33031">
        <w:t>#9</w:t>
      </w:r>
      <w:r w:rsidRPr="009E365A">
        <w:tab/>
      </w:r>
      <w:r w:rsidRPr="00D33031">
        <w:t>(UE identity cannot be derived by the network)</w:t>
      </w:r>
      <w:r>
        <w:t>.</w:t>
      </w:r>
    </w:p>
    <w:p w14:paraId="2FC21E1E" w14:textId="77777777" w:rsidR="00610352" w:rsidRPr="003168A2" w:rsidRDefault="00610352" w:rsidP="00610352">
      <w:pPr>
        <w:pStyle w:val="B1"/>
      </w:pPr>
      <w:r w:rsidRPr="003168A2">
        <w:tab/>
        <w:t xml:space="preserve">The UE shall set the </w:t>
      </w:r>
      <w:r>
        <w:t>5G</w:t>
      </w:r>
      <w:r w:rsidRPr="003168A2">
        <w:t xml:space="preserve">S update status to </w:t>
      </w:r>
      <w:r>
        <w:t>5</w:t>
      </w:r>
      <w:r w:rsidRPr="003168A2">
        <w:t xml:space="preserve">U2 NOT UPDATED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enter the state </w:t>
      </w:r>
      <w:r>
        <w:t>5G</w:t>
      </w:r>
      <w:r w:rsidRPr="003168A2">
        <w:t>MM-DEREGISTERED.</w:t>
      </w:r>
    </w:p>
    <w:p w14:paraId="450A4123" w14:textId="77777777" w:rsidR="00610352" w:rsidRPr="0099251B" w:rsidRDefault="00610352" w:rsidP="00610352">
      <w:pPr>
        <w:pStyle w:val="B1"/>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3571A632" w14:textId="77777777" w:rsidR="00610352" w:rsidRDefault="00610352" w:rsidP="00610352">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w:t>
      </w:r>
      <w:proofErr w:type="spellStart"/>
      <w:r w:rsidRPr="0099251B">
        <w:rPr>
          <w:lang w:eastAsia="zh-CN"/>
        </w:rPr>
        <w:t>fallback</w:t>
      </w:r>
      <w:proofErr w:type="spellEnd"/>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640194C5" w14:textId="77777777" w:rsidR="00610352" w:rsidRDefault="00610352" w:rsidP="00610352">
      <w:pPr>
        <w:pStyle w:val="NO"/>
        <w:rPr>
          <w:lang w:eastAsia="ja-JP"/>
        </w:rPr>
      </w:pPr>
      <w:r>
        <w:lastRenderedPageBreak/>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2BB523C8" w14:textId="77777777" w:rsidR="00610352" w:rsidRDefault="00610352" w:rsidP="00610352">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F2A7DCE" w14:textId="77777777" w:rsidR="00610352" w:rsidRPr="009E365A" w:rsidRDefault="00610352" w:rsidP="00610352">
      <w:pPr>
        <w:pStyle w:val="B1"/>
      </w:pPr>
      <w:r w:rsidRPr="009E365A">
        <w:t>#10</w:t>
      </w:r>
      <w:r w:rsidRPr="009E365A">
        <w:tab/>
        <w:t>(implicitly</w:t>
      </w:r>
      <w:r w:rsidRPr="009E365A">
        <w:rPr>
          <w:rFonts w:hint="eastAsia"/>
        </w:rPr>
        <w:t xml:space="preserve"> d</w:t>
      </w:r>
      <w:r w:rsidRPr="009E365A">
        <w:t>e-registered)</w:t>
      </w:r>
      <w:r>
        <w:t>.</w:t>
      </w:r>
    </w:p>
    <w:p w14:paraId="7C2932FB" w14:textId="77777777" w:rsidR="00610352" w:rsidRPr="00C37C7C" w:rsidRDefault="00610352" w:rsidP="00610352">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5395BDA5" w14:textId="77777777" w:rsidR="00610352" w:rsidRDefault="00610352" w:rsidP="00610352">
      <w:pPr>
        <w:pStyle w:val="B1"/>
      </w:pPr>
      <w:r>
        <w:tab/>
        <w:t xml:space="preserve">If the UE has initiated the registration procedure in order to enable performing the service request procedure for emergency services </w:t>
      </w:r>
      <w:proofErr w:type="spellStart"/>
      <w:r>
        <w:t>fallback</w:t>
      </w:r>
      <w:proofErr w:type="spellEnd"/>
      <w:r>
        <w:t>,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32994386" w14:textId="77777777" w:rsidR="00610352" w:rsidRPr="00A45885" w:rsidRDefault="00610352" w:rsidP="00610352">
      <w:pPr>
        <w:pStyle w:val="B1"/>
      </w:pPr>
      <w:r w:rsidRPr="00A45885">
        <w:rPr>
          <w:rFonts w:hint="eastAsia"/>
          <w:lang w:eastAsia="zh-CN"/>
        </w:rPr>
        <w:tab/>
      </w:r>
      <w:r w:rsidRPr="00A45885">
        <w:t xml:space="preserve">If the rejected request was </w:t>
      </w:r>
      <w:r>
        <w:t>neither</w:t>
      </w:r>
      <w:r w:rsidRPr="00A45885">
        <w:t xml:space="preserve"> for initiating a</w:t>
      </w:r>
      <w:r>
        <w:t>n emergency</w:t>
      </w:r>
      <w:r w:rsidRPr="00A45885">
        <w:t xml:space="preserve"> PDU session</w:t>
      </w:r>
      <w:r>
        <w:t xml:space="preserve"> nor for emergency services </w:t>
      </w:r>
      <w:proofErr w:type="spellStart"/>
      <w:r>
        <w:t>fallback</w:t>
      </w:r>
      <w:proofErr w:type="spellEnd"/>
      <w:r w:rsidRPr="00A45885">
        <w:t xml:space="preserve">, the UE shall perform a new </w:t>
      </w:r>
      <w:r>
        <w:t xml:space="preserve">registration procedure for </w:t>
      </w:r>
      <w:r w:rsidRPr="00A45885">
        <w:t>initial registration.</w:t>
      </w:r>
    </w:p>
    <w:p w14:paraId="3CC04AB0" w14:textId="77777777" w:rsidR="00610352" w:rsidRPr="00621D46" w:rsidRDefault="00610352" w:rsidP="00610352">
      <w:pPr>
        <w:pStyle w:val="NO"/>
      </w:pPr>
      <w:r w:rsidRPr="00621D46">
        <w:t>NOTE</w:t>
      </w:r>
      <w:r>
        <w:t> 6</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37FE2811" w14:textId="77777777" w:rsidR="00610352" w:rsidRPr="00FE320E" w:rsidRDefault="00610352" w:rsidP="00610352">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2C53DDC2" w14:textId="77777777" w:rsidR="00610352" w:rsidRDefault="00610352" w:rsidP="00610352">
      <w:pPr>
        <w:pStyle w:val="B1"/>
      </w:pPr>
      <w:r>
        <w:t>#11</w:t>
      </w:r>
      <w:r>
        <w:tab/>
        <w:t>(PLMN not allowed).</w:t>
      </w:r>
    </w:p>
    <w:p w14:paraId="286F1D31" w14:textId="77777777" w:rsidR="00610352" w:rsidRDefault="00610352" w:rsidP="006103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49BF9FBE" w14:textId="77777777" w:rsidR="00610352" w:rsidRDefault="00610352" w:rsidP="0061035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RPr="00E34BAE">
        <w:t xml:space="preserve"> and if the UE is configured to use timer T3245 then the UE shall start timer T3245 and proceed as described in clause 5.3.19a.1</w:t>
      </w:r>
      <w:r>
        <w:t xml:space="preserve">, </w:t>
      </w:r>
      <w:r w:rsidRPr="003168A2">
        <w:t>delete the list of equivalent PLMNs</w:t>
      </w:r>
      <w:r>
        <w:t>,</w:t>
      </w:r>
      <w:r w:rsidRPr="003168A2">
        <w:t xml:space="preserve"> </w:t>
      </w:r>
      <w:r>
        <w:t>reset the registration</w:t>
      </w:r>
      <w:r w:rsidRPr="003168A2">
        <w:t xml:space="preserve"> attempt counter</w:t>
      </w:r>
      <w:r>
        <w:t xml:space="preserve">. For 3GPP access, the UE shall </w:t>
      </w:r>
      <w:r w:rsidRPr="003168A2">
        <w:t xml:space="preserve">enter the state </w:t>
      </w:r>
      <w:r>
        <w:t>5G</w:t>
      </w:r>
      <w:r w:rsidRPr="003168A2">
        <w:t>MM-DEREGISTERED.PLMN-SEARCH</w:t>
      </w:r>
      <w:r>
        <w:t xml:space="preserve"> and</w:t>
      </w:r>
      <w:r w:rsidRPr="003168A2">
        <w:t xml:space="preserve"> perform a PLMN selection according to 3GPP TS 23.122 [</w:t>
      </w:r>
      <w:r>
        <w:t>5</w:t>
      </w:r>
      <w:r w:rsidRPr="003168A2">
        <w:t>].</w:t>
      </w:r>
      <w:r>
        <w:t xml:space="preserve"> For </w:t>
      </w:r>
      <w:r w:rsidRPr="00E96FDC">
        <w:t xml:space="preserve">non-3GPP access the UE shall enter </w:t>
      </w:r>
      <w:r>
        <w:t>state 5GMM-DEREGISTERED.LIMITED-SERVICE</w:t>
      </w:r>
      <w:r w:rsidRPr="00E96FDC">
        <w:t xml:space="preserve"> </w:t>
      </w:r>
      <w:r w:rsidRPr="003637FF">
        <w:t xml:space="preserve">and </w:t>
      </w:r>
      <w:r w:rsidRPr="000435F2">
        <w:t xml:space="preserve">perform network selection </w:t>
      </w:r>
      <w:r>
        <w:t xml:space="preserve">as defined in 3GPP TS 24.502 [18]. </w:t>
      </w:r>
      <w:r w:rsidRPr="00032AEB">
        <w:t>If the message has been successfully integrity checked by the NAS</w:t>
      </w:r>
      <w:r w:rsidRPr="00E34BAE">
        <w:t xml:space="preserve"> and the UE maintains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76005AD" w14:textId="77777777" w:rsidR="00610352" w:rsidRPr="00621D46" w:rsidRDefault="00610352" w:rsidP="00610352">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proofErr w:type="spellStart"/>
      <w:r>
        <w:t>e</w:t>
      </w:r>
      <w:r w:rsidRPr="003168A2">
        <w:t>KSI</w:t>
      </w:r>
      <w:proofErr w:type="spellEnd"/>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19C6ACE5" w14:textId="77777777" w:rsidR="00610352" w:rsidRDefault="00610352" w:rsidP="00610352">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75E38802" w14:textId="77777777" w:rsidR="00610352" w:rsidRDefault="00610352" w:rsidP="0061035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34E5A51F" w14:textId="77777777" w:rsidR="00610352" w:rsidRPr="003168A2" w:rsidRDefault="00610352" w:rsidP="00610352">
      <w:pPr>
        <w:pStyle w:val="B1"/>
      </w:pPr>
      <w:r w:rsidRPr="003168A2">
        <w:t>#12</w:t>
      </w:r>
      <w:r w:rsidRPr="003168A2">
        <w:tab/>
        <w:t>(Tracking area not allowed)</w:t>
      </w:r>
      <w:r>
        <w:t>.</w:t>
      </w:r>
    </w:p>
    <w:p w14:paraId="68FC5B6B" w14:textId="77777777" w:rsidR="00610352" w:rsidRDefault="00610352" w:rsidP="00610352">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14:paraId="344C0AD0" w14:textId="77777777" w:rsidR="00610352" w:rsidRDefault="00610352" w:rsidP="00610352">
      <w:pPr>
        <w:pStyle w:val="B1"/>
      </w:pPr>
      <w:r>
        <w:lastRenderedPageBreak/>
        <w:tab/>
        <w:t>If:</w:t>
      </w:r>
    </w:p>
    <w:p w14:paraId="64479977" w14:textId="77777777" w:rsidR="00610352" w:rsidRDefault="00610352" w:rsidP="006103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9D74425" w14:textId="77777777" w:rsidR="00610352" w:rsidRDefault="00610352" w:rsidP="006103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425E1815" w14:textId="77777777" w:rsidR="00610352" w:rsidRPr="003168A2" w:rsidRDefault="00610352" w:rsidP="006103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proofErr w:type="spellStart"/>
      <w:r>
        <w:t>e</w:t>
      </w:r>
      <w:r w:rsidRPr="003168A2">
        <w:t>KSI</w:t>
      </w:r>
      <w:proofErr w:type="spellEnd"/>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ECEB2E6" w14:textId="77777777" w:rsidR="00610352" w:rsidRPr="003168A2" w:rsidRDefault="00610352" w:rsidP="00610352">
      <w:pPr>
        <w:pStyle w:val="B1"/>
      </w:pPr>
      <w:r w:rsidRPr="003168A2">
        <w:t>#13</w:t>
      </w:r>
      <w:r w:rsidRPr="003168A2">
        <w:tab/>
        <w:t>(Roaming not allowed in this tracking area)</w:t>
      </w:r>
      <w:r>
        <w:t>.</w:t>
      </w:r>
    </w:p>
    <w:p w14:paraId="4AB1F027" w14:textId="77777777" w:rsidR="00610352" w:rsidRDefault="00610352" w:rsidP="0061035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For 3GPP </w:t>
      </w:r>
      <w:proofErr w:type="spellStart"/>
      <w:r>
        <w:t>acess</w:t>
      </w:r>
      <w:proofErr w:type="spellEnd"/>
      <w:r>
        <w:t xml:space="preserve"> the UE shall change to state 5G</w:t>
      </w:r>
      <w:r w:rsidRPr="00CC0C94">
        <w:t>MM-REGISTERED.PLMN-SEARCH</w:t>
      </w:r>
      <w:r>
        <w:t>, and for non-3GPP access the UE shall change to state 5GMM-REGISTERED.LIMITED-SERVICE</w:t>
      </w:r>
      <w:r w:rsidRPr="003168A2">
        <w:t>.</w:t>
      </w:r>
    </w:p>
    <w:p w14:paraId="2756F6C4" w14:textId="77777777" w:rsidR="00610352" w:rsidRDefault="00610352" w:rsidP="00610352">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if:</w:t>
      </w:r>
    </w:p>
    <w:p w14:paraId="4E457493" w14:textId="77777777" w:rsidR="00610352" w:rsidRDefault="00610352" w:rsidP="00610352">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59960E28" w14:textId="77777777" w:rsidR="00610352" w:rsidRDefault="00610352" w:rsidP="006103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and, if the UE supports access to an SNPN using credentials from a credentials holder, the selected entry of the "list of subscriber data" or the selected PLMN subscription.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CA9FDCE" w14:textId="77777777" w:rsidR="00610352" w:rsidRDefault="00610352" w:rsidP="00610352">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p>
    <w:p w14:paraId="507AA98B" w14:textId="77777777" w:rsidR="00610352" w:rsidRPr="003168A2" w:rsidRDefault="00610352" w:rsidP="006103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C70DF2" w14:textId="77777777" w:rsidR="00610352" w:rsidRDefault="00610352" w:rsidP="00610352">
      <w:pPr>
        <w:pStyle w:val="B1"/>
      </w:pPr>
      <w:r>
        <w:tab/>
      </w:r>
      <w:r w:rsidRPr="004309BF">
        <w:t xml:space="preserve">If the UE receives the Disaster </w:t>
      </w:r>
      <w:r>
        <w:t>return</w:t>
      </w:r>
      <w:r w:rsidRPr="004309BF">
        <w:t xml:space="preserve"> wait range IE in the REGISTRATION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4B6EA53A" w14:textId="13FC5124" w:rsidR="00610352" w:rsidRPr="005C18E4" w:rsidDel="00610352" w:rsidRDefault="00610352" w:rsidP="00610352">
      <w:pPr>
        <w:pStyle w:val="EditorsNote"/>
        <w:rPr>
          <w:del w:id="4" w:author="Hyunsook (LGE)" w:date="2022-03-29T10:34:00Z"/>
        </w:rPr>
      </w:pPr>
      <w:del w:id="5" w:author="Hyunsook (LGE)" w:date="2022-03-29T10:34:00Z">
        <w:r w:rsidRPr="005C18E4" w:rsidDel="00610352">
          <w:delText xml:space="preserve">Editor's note (WI </w:delText>
        </w:r>
        <w:r w:rsidDel="00610352">
          <w:delText>MINT</w:delText>
        </w:r>
        <w:r w:rsidRPr="005C18E4" w:rsidDel="00610352">
          <w:delText>, CR#</w:delText>
        </w:r>
        <w:r w:rsidDel="00610352">
          <w:delText>3437</w:delText>
        </w:r>
        <w:r w:rsidRPr="005C18E4" w:rsidDel="00610352">
          <w:delText>):</w:delText>
        </w:r>
        <w:r w:rsidRPr="005C18E4" w:rsidDel="00610352">
          <w:tab/>
        </w:r>
        <w:r w:rsidDel="00610352">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EC57144" w14:textId="77777777" w:rsidR="00610352" w:rsidRPr="003168A2" w:rsidRDefault="00610352" w:rsidP="00610352">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27973DAF" w14:textId="77777777" w:rsidR="00610352" w:rsidRPr="003168A2" w:rsidRDefault="00610352" w:rsidP="00610352">
      <w:pPr>
        <w:pStyle w:val="B1"/>
        <w:rPr>
          <w:lang w:eastAsia="ko-KR"/>
        </w:rPr>
      </w:pPr>
      <w:r w:rsidRPr="003168A2">
        <w:lastRenderedPageBreak/>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 xml:space="preserve">U3 ROAMING NOT ALLOWED (and shall store it according to </w:t>
      </w:r>
      <w:proofErr w:type="spellStart"/>
      <w:r w:rsidRPr="003168A2">
        <w:t>subclause</w:t>
      </w:r>
      <w:proofErr w:type="spellEnd"/>
      <w:r w:rsidRPr="003168A2">
        <w:t>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70261F57" w14:textId="77777777" w:rsidR="00610352" w:rsidRPr="0099251B" w:rsidRDefault="00610352" w:rsidP="00610352">
      <w:pPr>
        <w:pStyle w:val="B1"/>
        <w:rPr>
          <w:lang w:eastAsia="ko-KR"/>
        </w:rPr>
      </w:pPr>
      <w:r w:rsidRPr="0099251B">
        <w:tab/>
        <w:t xml:space="preserve">If the UE has </w:t>
      </w:r>
      <w:r>
        <w:t>initiated the registration procedure in order to enable performing the service request procedure for e</w:t>
      </w:r>
      <w:r w:rsidRPr="0099251B">
        <w:t xml:space="preserve">mergency services </w:t>
      </w:r>
      <w:proofErr w:type="spellStart"/>
      <w:r w:rsidRPr="0099251B">
        <w:t>fallback</w:t>
      </w:r>
      <w:proofErr w:type="spellEnd"/>
      <w:r w:rsidRPr="0099251B">
        <w:t xml:space="preserve">, the UE shall attempt to select an E-UTRA cell connected to EPC or 5GC according to the emergency services support indicator (see 3GPP TS 36.331 [25A]). If the UE finds a suitable E-UTRA cell, it then proceeds with the appropriate EMM or 5GMM procedures. </w:t>
      </w:r>
      <w:r>
        <w:t>If the</w:t>
      </w:r>
      <w:r w:rsidRPr="002E05F4">
        <w:t xml:space="preserve"> UE operating in single-registration mode has changed to S1 mode, it shall disable the N1 mode capability for 3GPP access</w:t>
      </w:r>
      <w:r>
        <w:t xml:space="preserve">. </w:t>
      </w:r>
      <w:r w:rsidRPr="0099251B">
        <w:t>Otherwise, the UE shall search for a suitable cell in another tracking area according to 3GPP TS 38.304 [28]</w:t>
      </w:r>
      <w:r w:rsidRPr="00461246">
        <w:t xml:space="preserve"> or 3GPP TS 36.304 [25C]</w:t>
      </w:r>
      <w:r w:rsidRPr="0099251B">
        <w:t>.</w:t>
      </w:r>
    </w:p>
    <w:p w14:paraId="018D325D" w14:textId="77777777" w:rsidR="00610352" w:rsidRDefault="00610352" w:rsidP="00610352">
      <w:pPr>
        <w:pStyle w:val="B1"/>
      </w:pPr>
      <w:r w:rsidRPr="003168A2">
        <w:tab/>
      </w:r>
      <w:r>
        <w:t>If:</w:t>
      </w:r>
    </w:p>
    <w:p w14:paraId="20D1C0AD" w14:textId="77777777" w:rsidR="00610352" w:rsidRDefault="00610352" w:rsidP="00610352">
      <w:pPr>
        <w:pStyle w:val="B2"/>
      </w:pPr>
      <w:r>
        <w:t>1)</w:t>
      </w:r>
      <w:r>
        <w:tab/>
        <w:t>the UE is not operating in SNPN access operation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9D96ABE" w14:textId="77777777" w:rsidR="00610352" w:rsidRPr="003168A2" w:rsidRDefault="00610352" w:rsidP="00610352">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14E0BB5A" w14:textId="77777777" w:rsidR="00610352" w:rsidRPr="003168A2" w:rsidRDefault="00610352" w:rsidP="006103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0C802FFF" w14:textId="77777777" w:rsidR="00610352" w:rsidRDefault="00610352" w:rsidP="00610352">
      <w:pPr>
        <w:pStyle w:val="B1"/>
      </w:pPr>
      <w:r>
        <w:tab/>
        <w:t xml:space="preserve">If received over non-3GPP access the cause shall be considered as an abnormal case and the behaviour of the UE for this case is specified in </w:t>
      </w:r>
      <w:proofErr w:type="spellStart"/>
      <w:r>
        <w:t>subclause</w:t>
      </w:r>
      <w:proofErr w:type="spellEnd"/>
      <w:r>
        <w:t> 5.5.1.3.7.</w:t>
      </w:r>
    </w:p>
    <w:p w14:paraId="2CBDFFA0" w14:textId="77777777" w:rsidR="00610352" w:rsidRDefault="00610352" w:rsidP="00610352">
      <w:pPr>
        <w:pStyle w:val="B1"/>
      </w:pPr>
      <w:r>
        <w:t>#22</w:t>
      </w:r>
      <w:r>
        <w:tab/>
        <w:t>(Congestion).</w:t>
      </w:r>
    </w:p>
    <w:p w14:paraId="10045EE1" w14:textId="77777777" w:rsidR="00610352" w:rsidRDefault="00610352" w:rsidP="00610352">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w:t>
      </w:r>
      <w:r w:rsidRPr="007D5838">
        <w:t>.</w:t>
      </w:r>
      <w:r>
        <w:t>3</w:t>
      </w:r>
      <w:r w:rsidRPr="007D5838">
        <w:t>.</w:t>
      </w:r>
      <w:r>
        <w:t>7</w:t>
      </w:r>
      <w:r w:rsidRPr="007D5838">
        <w:t>.</w:t>
      </w:r>
    </w:p>
    <w:p w14:paraId="12B88CFC" w14:textId="77777777" w:rsidR="00610352" w:rsidRDefault="00610352" w:rsidP="00610352">
      <w:pPr>
        <w:pStyle w:val="B1"/>
      </w:pPr>
      <w:r w:rsidRPr="003168A2">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4D0553F5" w14:textId="77777777" w:rsidR="00610352" w:rsidRDefault="00610352" w:rsidP="00610352">
      <w:pPr>
        <w:pStyle w:val="B1"/>
      </w:pPr>
      <w:r>
        <w:tab/>
        <w:t>The UE shall stop timer T3346 if it is running.</w:t>
      </w:r>
    </w:p>
    <w:p w14:paraId="6072CD3C" w14:textId="77777777" w:rsidR="00610352" w:rsidRDefault="00610352" w:rsidP="00610352">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2F385642" w14:textId="77777777" w:rsidR="00610352" w:rsidRPr="003168A2" w:rsidRDefault="00610352" w:rsidP="00610352">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1F51E531" w14:textId="77777777" w:rsidR="00610352" w:rsidRPr="000D00E5" w:rsidRDefault="00610352" w:rsidP="00610352">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23D239A8" w14:textId="77777777" w:rsidR="00610352" w:rsidRDefault="00610352" w:rsidP="00610352">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2FAA5FE" w14:textId="77777777" w:rsidR="00610352" w:rsidRPr="003168A2" w:rsidRDefault="00610352" w:rsidP="00610352">
      <w:pPr>
        <w:pStyle w:val="B1"/>
      </w:pPr>
      <w:r>
        <w:lastRenderedPageBreak/>
        <w:tab/>
      </w:r>
      <w:r w:rsidRPr="004B11B4">
        <w:t xml:space="preserve">If the registration procedure for mobility and periodic registration update was initiated </w:t>
      </w:r>
      <w:r>
        <w:t>for an MO MMTEL voice call (i.e. access category 4), or an MO MMTEL video call (i.e. access category 5), or an MO IMS registration related signalling (i.e. access category 9) or for NAS signalling connection recovery during an ongoing MO MMTEL voice call (i.e. access category 4), or during an ongoing MO MMTEL video call (i.e. access category 5) or during an ongoing MO IMS registration related signalling (i.e. access category 9)</w:t>
      </w:r>
      <w:r w:rsidRPr="004B11B4">
        <w:t>, then a notification that the request was not accepted due to network congestion shall be provided to upper layers.</w:t>
      </w:r>
    </w:p>
    <w:p w14:paraId="74BED172" w14:textId="77777777" w:rsidR="00610352" w:rsidRPr="00842A1C" w:rsidRDefault="00610352" w:rsidP="00610352">
      <w:pPr>
        <w:pStyle w:val="NO"/>
      </w:pPr>
      <w:r w:rsidRPr="00CC0C94">
        <w:t>NOTE </w:t>
      </w:r>
      <w:r>
        <w:t>7:</w:t>
      </w:r>
      <w:r>
        <w:tab/>
      </w:r>
      <w:r w:rsidRPr="009C7388">
        <w:t>Upper layers specified in</w:t>
      </w:r>
      <w:r>
        <w:t xml:space="preserve"> 3GPP TS 24.173 [13</w:t>
      </w:r>
      <w:r>
        <w:rPr>
          <w:lang w:eastAsia="zh-CN"/>
        </w:rPr>
        <w:t>C</w:t>
      </w:r>
      <w:r>
        <w:t>] and 3GPP TS 24.229 [14]</w:t>
      </w:r>
      <w:r w:rsidRPr="009C7388">
        <w:t xml:space="preserve"> handle the notification that the request was not accepted due to network congestion</w:t>
      </w:r>
      <w:r>
        <w:t>.</w:t>
      </w:r>
    </w:p>
    <w:p w14:paraId="5775E9E4" w14:textId="77777777" w:rsidR="00610352" w:rsidRPr="00A3336E" w:rsidRDefault="00610352" w:rsidP="00610352">
      <w:pPr>
        <w:pStyle w:val="B1"/>
      </w:pPr>
      <w:r>
        <w:tab/>
        <w:t>If the UE is</w:t>
      </w:r>
      <w:r w:rsidRPr="00AE6B84">
        <w:t xml:space="preserve"> </w:t>
      </w:r>
      <w:r>
        <w:t xml:space="preserve">registered for </w:t>
      </w:r>
      <w:proofErr w:type="spellStart"/>
      <w:r>
        <w:t>onboarding</w:t>
      </w:r>
      <w:proofErr w:type="spellEnd"/>
      <w:r>
        <w:t xml:space="preserve"> services in SNPN, the UE </w:t>
      </w:r>
      <w:r>
        <w:rPr>
          <w:rFonts w:hint="eastAsia"/>
          <w:lang w:eastAsia="zh-CN"/>
        </w:rPr>
        <w:t>may</w:t>
      </w:r>
      <w:r>
        <w:t xml:space="preserve"> enter the state 5GMM-DEREGISTERED.PLMN-SEARCH and perform an SNPN selection</w:t>
      </w:r>
      <w:r w:rsidRPr="00787037">
        <w:t xml:space="preserve"> or an SNPN selection for </w:t>
      </w:r>
      <w:proofErr w:type="spellStart"/>
      <w:r w:rsidRPr="00787037">
        <w:t>onboarding</w:t>
      </w:r>
      <w:proofErr w:type="spellEnd"/>
      <w:r w:rsidRPr="00787037">
        <w:t xml:space="preserve"> services</w:t>
      </w:r>
      <w:r>
        <w:t xml:space="preserve"> according to 3GPP TS 23.122 [5].</w:t>
      </w:r>
    </w:p>
    <w:p w14:paraId="619AA3D2" w14:textId="77777777" w:rsidR="00610352" w:rsidRPr="003168A2" w:rsidRDefault="00610352" w:rsidP="00610352">
      <w:pPr>
        <w:pStyle w:val="B1"/>
      </w:pPr>
      <w:r w:rsidRPr="003168A2">
        <w:t>#</w:t>
      </w:r>
      <w:r>
        <w:t>27</w:t>
      </w:r>
      <w:r w:rsidRPr="003168A2">
        <w:rPr>
          <w:rFonts w:hint="eastAsia"/>
          <w:lang w:eastAsia="ko-KR"/>
        </w:rPr>
        <w:tab/>
      </w:r>
      <w:r>
        <w:t>(N1 mode not allowed</w:t>
      </w:r>
      <w:r w:rsidRPr="003168A2">
        <w:t>)</w:t>
      </w:r>
      <w:r>
        <w:t>.</w:t>
      </w:r>
    </w:p>
    <w:p w14:paraId="048BA0E2" w14:textId="77777777" w:rsidR="00610352" w:rsidRDefault="00610352" w:rsidP="00610352">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7BA7BFA9" w14:textId="77777777" w:rsidR="00610352" w:rsidRDefault="00610352" w:rsidP="00610352">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6D70B41F" w14:textId="77777777" w:rsidR="00610352" w:rsidRDefault="00610352" w:rsidP="00610352">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7BB01AD" w14:textId="77777777" w:rsidR="00610352" w:rsidRDefault="00610352" w:rsidP="00610352">
      <w:pPr>
        <w:pStyle w:val="B1"/>
      </w:pPr>
      <w:r>
        <w:tab/>
      </w:r>
      <w:r w:rsidRPr="00032AEB">
        <w:t>to the UE implementation-specific maximum value.</w:t>
      </w:r>
    </w:p>
    <w:p w14:paraId="7C3BF96C" w14:textId="77777777" w:rsidR="00610352" w:rsidRDefault="00610352" w:rsidP="00610352">
      <w:pPr>
        <w:pStyle w:val="B1"/>
      </w:pPr>
      <w:r>
        <w:tab/>
        <w:t xml:space="preserve">The UE shall disable the N1 mode capability for the specific access type for which the message was received (see </w:t>
      </w:r>
      <w:proofErr w:type="spellStart"/>
      <w:r>
        <w:t>subclause</w:t>
      </w:r>
      <w:proofErr w:type="spellEnd"/>
      <w:r>
        <w:t> 4.9).</w:t>
      </w:r>
    </w:p>
    <w:p w14:paraId="23DCB18D" w14:textId="77777777" w:rsidR="00610352" w:rsidRPr="001640F4" w:rsidRDefault="00610352" w:rsidP="00610352">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 also for the other access type</w:t>
      </w:r>
      <w:r>
        <w:t xml:space="preserve"> (see </w:t>
      </w:r>
      <w:proofErr w:type="spellStart"/>
      <w:r>
        <w:t>subclause</w:t>
      </w:r>
      <w:proofErr w:type="spellEnd"/>
      <w:r>
        <w:t> 4.9)</w:t>
      </w:r>
      <w:r>
        <w:rPr>
          <w:rFonts w:eastAsia="맑은 고딕"/>
          <w:lang w:val="en-US" w:eastAsia="ko-KR"/>
        </w:rPr>
        <w:t>.</w:t>
      </w:r>
    </w:p>
    <w:p w14:paraId="649437E0" w14:textId="77777777" w:rsidR="00610352" w:rsidRDefault="00610352" w:rsidP="006103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25307B6C" w14:textId="77777777" w:rsidR="00610352" w:rsidRPr="003168A2" w:rsidRDefault="00610352" w:rsidP="00610352">
      <w:pPr>
        <w:pStyle w:val="B1"/>
      </w:pPr>
      <w:r>
        <w:t>#31</w:t>
      </w:r>
      <w:r w:rsidRPr="003168A2">
        <w:tab/>
        <w:t>(</w:t>
      </w:r>
      <w:r>
        <w:t>Redirection to EPC required</w:t>
      </w:r>
      <w:r w:rsidRPr="003168A2">
        <w:t>)</w:t>
      </w:r>
      <w:r>
        <w:t>.</w:t>
      </w:r>
    </w:p>
    <w:p w14:paraId="4FFB990D" w14:textId="77777777" w:rsidR="00610352" w:rsidRDefault="00610352" w:rsidP="00610352">
      <w:pPr>
        <w:pStyle w:val="B1"/>
      </w:pPr>
      <w:r w:rsidRPr="003168A2">
        <w:tab/>
      </w:r>
      <w:r>
        <w:t xml:space="preserve">5GMM cause #31 received by a UE that has not indicated support for </w:t>
      </w:r>
      <w:proofErr w:type="spellStart"/>
      <w:r>
        <w:t>CIoT</w:t>
      </w:r>
      <w:proofErr w:type="spellEnd"/>
      <w:r>
        <w:t xml:space="preserve"> optimizations</w:t>
      </w:r>
      <w:r w:rsidRPr="00A13AD3">
        <w:t xml:space="preserve"> or not indicated support for S1 mode</w:t>
      </w:r>
      <w:r>
        <w:t xml:space="preserve"> or received by a UE over non-3GPP access </w:t>
      </w:r>
      <w:r w:rsidRPr="005A0C70">
        <w:t xml:space="preserve">is considered an abnormal case and the behaviour of the UE is specified in </w:t>
      </w:r>
      <w:proofErr w:type="spellStart"/>
      <w:r w:rsidRPr="005A0C70">
        <w:t>subclause</w:t>
      </w:r>
      <w:proofErr w:type="spellEnd"/>
      <w:r w:rsidRPr="003168A2">
        <w:t> </w:t>
      </w:r>
      <w:r>
        <w:t>5.5.1.3</w:t>
      </w:r>
      <w:r w:rsidRPr="005A0C70">
        <w:t>.</w:t>
      </w:r>
      <w:r>
        <w:t>7.</w:t>
      </w:r>
    </w:p>
    <w:p w14:paraId="022B781F" w14:textId="77777777" w:rsidR="00610352" w:rsidRPr="00AA2CF5" w:rsidRDefault="00610352" w:rsidP="00610352">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5.5.1.3.7.</w:t>
      </w:r>
    </w:p>
    <w:p w14:paraId="58ABDC0E" w14:textId="77777777" w:rsidR="00610352" w:rsidRPr="003168A2" w:rsidRDefault="00610352" w:rsidP="00610352">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5425F807" w14:textId="77777777" w:rsidR="00610352" w:rsidRDefault="00610352" w:rsidP="00610352">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p>
    <w:p w14:paraId="4FA90773" w14:textId="77777777" w:rsidR="00610352" w:rsidRDefault="00610352" w:rsidP="00610352">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228F97A1" w14:textId="77777777" w:rsidR="00610352" w:rsidRDefault="00610352" w:rsidP="00610352">
      <w:pPr>
        <w:pStyle w:val="B1"/>
      </w:pPr>
      <w:r>
        <w:t>#62</w:t>
      </w:r>
      <w:r>
        <w:tab/>
        <w:t>(</w:t>
      </w:r>
      <w:r w:rsidRPr="003A31B9">
        <w:t>No network slices available</w:t>
      </w:r>
      <w:r>
        <w:t>).</w:t>
      </w:r>
    </w:p>
    <w:p w14:paraId="79B8AE96" w14:textId="77777777" w:rsidR="00610352" w:rsidRDefault="00610352" w:rsidP="00610352">
      <w:pPr>
        <w:pStyle w:val="B1"/>
      </w:pPr>
      <w:r>
        <w:rPr>
          <w:rFonts w:eastAsia="맑은 고딕"/>
          <w:lang w:val="en-US" w:eastAsia="ko-KR"/>
        </w:rPr>
        <w:tab/>
      </w:r>
      <w:r w:rsidRPr="00FB0E73">
        <w:rPr>
          <w:rFonts w:eastAsia="맑은 고딕"/>
          <w:lang w:val="en-US" w:eastAsia="ko-KR"/>
        </w:rPr>
        <w:t xml:space="preserve">The UE shall abort </w:t>
      </w:r>
      <w:r>
        <w:rPr>
          <w:rFonts w:eastAsia="맑은 고딕"/>
          <w:lang w:val="en-US" w:eastAsia="ko-KR"/>
        </w:rPr>
        <w:t xml:space="preserve">the </w:t>
      </w:r>
      <w:r w:rsidRPr="00474D55">
        <w:rPr>
          <w:rFonts w:eastAsia="맑은 고딕"/>
          <w:lang w:val="en-US" w:eastAsia="ko-KR"/>
        </w:rPr>
        <w:t xml:space="preserve">registration procedure for mobility and periodic registration update </w:t>
      </w:r>
      <w:r w:rsidRPr="00FB0E73">
        <w:rPr>
          <w:rFonts w:eastAsia="맑은 고딕"/>
          <w:lang w:val="en-US" w:eastAsia="ko-KR"/>
        </w:rPr>
        <w:t>procedure, set the 5GS update status to 5U2 NOT UPDATED and enter state 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14:paraId="3D0EAC0D" w14:textId="77777777" w:rsidR="00610352" w:rsidRPr="00015A37" w:rsidRDefault="00610352" w:rsidP="00610352">
      <w:pPr>
        <w:pStyle w:val="B1"/>
        <w:rPr>
          <w:rFonts w:eastAsia="맑은 고딕"/>
          <w:lang w:val="en-US" w:eastAsia="ko-KR"/>
        </w:rPr>
      </w:pPr>
      <w:r>
        <w:rPr>
          <w:rFonts w:eastAsia="맑은 고딕"/>
          <w:lang w:val="en-US" w:eastAsia="ko-KR"/>
        </w:rPr>
        <w:lastRenderedPageBreak/>
        <w:tab/>
      </w:r>
      <w:r w:rsidRPr="00015A37">
        <w:rPr>
          <w:rFonts w:eastAsia="맑은 고딕" w:hint="eastAsia"/>
          <w:lang w:val="en-US" w:eastAsia="ko-KR"/>
        </w:rPr>
        <w:t xml:space="preserve">The UE receiving the </w:t>
      </w:r>
      <w:r w:rsidRPr="00015A37">
        <w:rPr>
          <w:rFonts w:eastAsia="맑은 고딕"/>
          <w:lang w:val="en-US" w:eastAsia="ko-KR"/>
        </w:rPr>
        <w:t>rejected NSSAI</w:t>
      </w:r>
      <w:r w:rsidRPr="00015A37">
        <w:rPr>
          <w:rFonts w:eastAsia="맑은 고딕" w:hint="eastAsia"/>
          <w:lang w:val="en-US" w:eastAsia="ko-KR"/>
        </w:rPr>
        <w:t xml:space="preserve"> in the </w:t>
      </w:r>
      <w:r w:rsidRPr="00015A37">
        <w:rPr>
          <w:rFonts w:eastAsia="맑은 고딕"/>
          <w:lang w:val="en-US" w:eastAsia="ko-KR"/>
        </w:rPr>
        <w:t xml:space="preserve">REGISTRATION </w:t>
      </w:r>
      <w:r>
        <w:rPr>
          <w:rFonts w:eastAsia="맑은 고딕"/>
          <w:lang w:val="en-US" w:eastAsia="ko-KR"/>
        </w:rPr>
        <w:t>REJECT</w:t>
      </w:r>
      <w:r w:rsidRPr="00015A37">
        <w:rPr>
          <w:rFonts w:eastAsia="맑은 고딕" w:hint="eastAsia"/>
          <w:lang w:val="en-US" w:eastAsia="ko-KR"/>
        </w:rPr>
        <w:t xml:space="preserve"> message takes the following actions based on the </w:t>
      </w:r>
      <w:r w:rsidRPr="00015A37">
        <w:rPr>
          <w:rFonts w:eastAsia="맑은 고딕"/>
          <w:lang w:val="en-US" w:eastAsia="ko-KR"/>
        </w:rPr>
        <w:t>rejection cause</w:t>
      </w:r>
      <w:r w:rsidRPr="00015A37">
        <w:rPr>
          <w:rFonts w:eastAsia="맑은 고딕" w:hint="eastAsia"/>
          <w:lang w:val="en-US" w:eastAsia="ko-KR"/>
        </w:rPr>
        <w:t xml:space="preserve"> in the </w:t>
      </w:r>
      <w:r w:rsidRPr="00015A37">
        <w:rPr>
          <w:rFonts w:eastAsia="맑은 고딕"/>
          <w:lang w:val="en-US" w:eastAsia="ko-KR"/>
        </w:rPr>
        <w:t xml:space="preserve">rejected </w:t>
      </w:r>
      <w:r>
        <w:rPr>
          <w:rFonts w:eastAsia="맑은 고딕"/>
          <w:lang w:val="en-US" w:eastAsia="ko-KR"/>
        </w:rPr>
        <w:t>S-</w:t>
      </w:r>
      <w:r w:rsidRPr="00015A37">
        <w:rPr>
          <w:rFonts w:eastAsia="맑은 고딕"/>
          <w:lang w:val="en-US" w:eastAsia="ko-KR"/>
        </w:rPr>
        <w:t>NSSAI</w:t>
      </w:r>
      <w:r>
        <w:rPr>
          <w:rFonts w:eastAsia="맑은 고딕"/>
          <w:lang w:val="en-US" w:eastAsia="ko-KR"/>
        </w:rPr>
        <w:t>(s)</w:t>
      </w:r>
      <w:r w:rsidRPr="00015A37">
        <w:rPr>
          <w:rFonts w:eastAsia="맑은 고딕" w:hint="eastAsia"/>
          <w:lang w:val="en-US" w:eastAsia="ko-KR"/>
        </w:rPr>
        <w:t>:</w:t>
      </w:r>
    </w:p>
    <w:p w14:paraId="76EB366D" w14:textId="77777777" w:rsidR="00610352" w:rsidRPr="00015A37" w:rsidRDefault="00610352" w:rsidP="00610352">
      <w:pPr>
        <w:pStyle w:val="B2"/>
      </w:pPr>
      <w:r>
        <w:rPr>
          <w:rFonts w:eastAsia="맑은 고딕"/>
          <w:lang w:val="en-US" w:eastAsia="ko-KR"/>
        </w:rPr>
        <w:tab/>
      </w:r>
      <w:r w:rsidRPr="00015A37">
        <w:t>"S</w:t>
      </w:r>
      <w:r w:rsidRPr="00015A37">
        <w:rPr>
          <w:rFonts w:hint="eastAsia"/>
        </w:rPr>
        <w:t>-NSSAI</w:t>
      </w:r>
      <w:r w:rsidRPr="00015A37">
        <w:t xml:space="preserve"> not available in the current PLMN</w:t>
      </w:r>
      <w:r>
        <w:rPr>
          <w:rFonts w:eastAsia="맑은 고딕"/>
          <w:lang w:val="en-US" w:eastAsia="ko-KR"/>
        </w:rPr>
        <w:t xml:space="preserve"> or SNPN</w:t>
      </w:r>
      <w:r w:rsidRPr="00015A37">
        <w:t>"</w:t>
      </w:r>
    </w:p>
    <w:p w14:paraId="3893ED48" w14:textId="77777777" w:rsidR="00610352" w:rsidRDefault="00610352" w:rsidP="00610352">
      <w:pPr>
        <w:pStyle w:val="B3"/>
      </w:pPr>
      <w:r w:rsidRPr="003168A2">
        <w:tab/>
      </w:r>
      <w:r>
        <w:t>The</w:t>
      </w:r>
      <w:r w:rsidRPr="003168A2">
        <w:t xml:space="preserve"> UE shall </w:t>
      </w:r>
      <w:r>
        <w:t>add the rejected S-NSSAI(s) in the rejected NSSAI for the current PLMN</w:t>
      </w:r>
      <w:r>
        <w:rPr>
          <w:rFonts w:eastAsia="맑은 고딕"/>
          <w:lang w:val="en-US" w:eastAsia="ko-KR"/>
        </w:rPr>
        <w:t xml:space="preserve"> or SNPN</w:t>
      </w:r>
      <w:r>
        <w:t xml:space="preserve">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맑은 고딕"/>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1E02BC66" w14:textId="77777777" w:rsidR="00610352" w:rsidRPr="003168A2" w:rsidRDefault="00610352" w:rsidP="00610352">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6A025557" w14:textId="77777777" w:rsidR="00610352" w:rsidRPr="00460E90" w:rsidRDefault="00610352" w:rsidP="00610352">
      <w:pPr>
        <w:pStyle w:val="B3"/>
      </w:pPr>
      <w:r w:rsidRPr="003168A2">
        <w:tab/>
      </w:r>
      <w:r>
        <w:t>The</w:t>
      </w:r>
      <w:r w:rsidRPr="003168A2">
        <w:t xml:space="preserve"> UE shall </w:t>
      </w:r>
      <w:r>
        <w:t xml:space="preserve">add the rejected S-NSSAI(s) in the rejected NSSAI for the current registration area as specified in </w:t>
      </w:r>
      <w:proofErr w:type="spellStart"/>
      <w:r>
        <w:t>subclause</w:t>
      </w:r>
      <w:proofErr w:type="spellEnd"/>
      <w:r>
        <w:t xml:space="preserv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14:paraId="7690E4F6" w14:textId="77777777" w:rsidR="00610352" w:rsidRPr="003168A2" w:rsidRDefault="00610352" w:rsidP="00610352">
      <w:pPr>
        <w:pStyle w:val="B2"/>
      </w:pPr>
      <w:r>
        <w:rPr>
          <w:rFonts w:eastAsia="맑은 고딕"/>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2FACA2F6" w14:textId="77777777" w:rsidR="00610352" w:rsidRPr="00B90668" w:rsidRDefault="00610352" w:rsidP="00610352">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 xml:space="preserve">or the rejected S-NSSAI(s) are removed or deleted as described in </w:t>
      </w:r>
      <w:proofErr w:type="spellStart"/>
      <w:r>
        <w:t>subclause</w:t>
      </w:r>
      <w:proofErr w:type="spellEnd"/>
      <w:r>
        <w:t> 4.6.1 and 4.6.2.2</w:t>
      </w:r>
      <w:r w:rsidRPr="0083064D">
        <w:t>.</w:t>
      </w:r>
    </w:p>
    <w:p w14:paraId="0CF478EF" w14:textId="77777777" w:rsidR="00610352" w:rsidRPr="004D5450" w:rsidRDefault="00610352" w:rsidP="00610352">
      <w:pPr>
        <w:pStyle w:val="B2"/>
        <w:rPr>
          <w:rFonts w:eastAsia="맑은 고딕"/>
          <w:lang w:val="en-US" w:eastAsia="ko-KR"/>
        </w:rPr>
      </w:pPr>
      <w:r>
        <w:rPr>
          <w:rFonts w:eastAsia="맑은 고딕"/>
          <w:lang w:val="en-US" w:eastAsia="ko-KR"/>
        </w:rPr>
        <w:tab/>
      </w:r>
      <w:r w:rsidRPr="004D5450">
        <w:rPr>
          <w:rFonts w:eastAsia="맑은 고딕"/>
          <w:lang w:val="en-US" w:eastAsia="ko-KR"/>
        </w:rPr>
        <w:t>"S-NSSAI not available due to maximum number of UEs reached"</w:t>
      </w:r>
    </w:p>
    <w:p w14:paraId="19D019D4" w14:textId="77777777" w:rsidR="00610352" w:rsidRDefault="00610352" w:rsidP="00610352">
      <w:pPr>
        <w:pStyle w:val="B3"/>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 xml:space="preserve">reached as specified in </w:t>
      </w:r>
      <w:proofErr w:type="spellStart"/>
      <w:r w:rsidRPr="00500AC2">
        <w:t>subclause</w:t>
      </w:r>
      <w:proofErr w:type="spellEnd"/>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 xml:space="preserve">in </w:t>
      </w:r>
      <w:proofErr w:type="spellStart"/>
      <w:r w:rsidRPr="00500AC2">
        <w:t>subclause</w:t>
      </w:r>
      <w:proofErr w:type="spellEnd"/>
      <w:r>
        <w:t> </w:t>
      </w:r>
      <w:r w:rsidRPr="00500AC2">
        <w:t>4.6.2.2.</w:t>
      </w:r>
    </w:p>
    <w:p w14:paraId="5F7BABE9" w14:textId="77777777" w:rsidR="00610352" w:rsidRDefault="00610352" w:rsidP="00610352">
      <w:pPr>
        <w:pStyle w:val="NO"/>
        <w:rPr>
          <w:lang w:eastAsia="zh-CN"/>
        </w:rPr>
      </w:pPr>
      <w:r w:rsidRPr="002C1FFB">
        <w:t>NOTE</w:t>
      </w:r>
      <w:r>
        <w:t> 8</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w:t>
      </w:r>
      <w:proofErr w:type="spellStart"/>
      <w:r>
        <w:t>subclause</w:t>
      </w:r>
      <w:proofErr w:type="spellEnd"/>
      <w:r w:rsidRPr="003B0CA2">
        <w:t> </w:t>
      </w:r>
      <w:r>
        <w:t>10.5.7.4a of TS</w:t>
      </w:r>
      <w:r w:rsidRPr="003B0CA2">
        <w:t> </w:t>
      </w:r>
      <w:r>
        <w:t>24.008, the UE does not consider the S-NSSAI as the rejected S-NSSAI.</w:t>
      </w:r>
    </w:p>
    <w:p w14:paraId="267EF7F1" w14:textId="77777777" w:rsidR="00610352" w:rsidRDefault="00610352" w:rsidP="00610352">
      <w:pPr>
        <w:pStyle w:val="B1"/>
      </w:pPr>
      <w:r>
        <w:tab/>
        <w:t>If there is one or more S-NSSAIs in the rejected NSSAI with the rejection cause "S-NSSAI not available due to maximum number of UEs reached", then</w:t>
      </w:r>
      <w:r w:rsidRPr="00F00857">
        <w:t xml:space="preserve"> </w:t>
      </w:r>
      <w:r>
        <w:t>for each S-NSSAI, the UE shall behave as follows:</w:t>
      </w:r>
    </w:p>
    <w:p w14:paraId="6FFA9A69" w14:textId="77777777" w:rsidR="00610352" w:rsidRDefault="00610352" w:rsidP="00610352">
      <w:pPr>
        <w:pStyle w:val="B2"/>
      </w:pPr>
      <w:r>
        <w:t>a)</w:t>
      </w:r>
      <w:r>
        <w:tab/>
        <w:t>stop the timer T3526 associated with the S-NSSAI, if running;</w:t>
      </w:r>
    </w:p>
    <w:p w14:paraId="7C02A162" w14:textId="77777777" w:rsidR="00610352" w:rsidRDefault="00610352" w:rsidP="00610352">
      <w:pPr>
        <w:pStyle w:val="B2"/>
      </w:pPr>
      <w:r>
        <w:t>b)</w:t>
      </w:r>
      <w:r>
        <w:tab/>
        <w:t>start the timer T3526 with:</w:t>
      </w:r>
    </w:p>
    <w:p w14:paraId="0BF61488" w14:textId="77777777" w:rsidR="00610352" w:rsidRDefault="00610352" w:rsidP="00610352">
      <w:pPr>
        <w:pStyle w:val="B3"/>
      </w:pPr>
      <w:r>
        <w:t>1)</w:t>
      </w:r>
      <w:r>
        <w:tab/>
        <w:t>the back-off timer value received along with the S-NSSAI, if a back-off timer value is received along with the S-NSSAI that is neither zero nor deactivated; or</w:t>
      </w:r>
    </w:p>
    <w:p w14:paraId="7A7E567B" w14:textId="77777777" w:rsidR="00610352" w:rsidRDefault="00610352" w:rsidP="00610352">
      <w:pPr>
        <w:pStyle w:val="B3"/>
      </w:pPr>
      <w:r>
        <w:t>2)</w:t>
      </w:r>
      <w:r>
        <w:tab/>
        <w:t>an implementation specific back-off timer value, if no back-off timer value is received along with the S-NSSAI; and</w:t>
      </w:r>
    </w:p>
    <w:p w14:paraId="5BC8ABE9" w14:textId="77777777" w:rsidR="00610352" w:rsidRDefault="00610352" w:rsidP="00610352">
      <w:pPr>
        <w:pStyle w:val="B2"/>
      </w:pPr>
      <w:r>
        <w:t>c)</w:t>
      </w:r>
      <w:r>
        <w:tab/>
        <w:t>remove the S-NSSAI from the rejected NSSAI for the maximum number of UEs reached when the timer T3526 associated with the S-NSSAI expires.</w:t>
      </w:r>
    </w:p>
    <w:p w14:paraId="3C77F3F8" w14:textId="77777777" w:rsidR="00610352" w:rsidRPr="00460E90" w:rsidRDefault="00610352" w:rsidP="00610352">
      <w:pPr>
        <w:pStyle w:val="B1"/>
      </w:pPr>
      <w:r>
        <w:rPr>
          <w:rFonts w:eastAsia="맑은 고딕"/>
          <w:lang w:val="en-US" w:eastAsia="ko-KR"/>
        </w:rPr>
        <w:tab/>
      </w:r>
      <w:r>
        <w:t xml:space="preserve">If the UE has an allowed NSSAI or configured NSSAI that contains S-NSSAIs which are </w:t>
      </w:r>
      <w:r>
        <w:rPr>
          <w:rFonts w:hint="eastAsia"/>
          <w:lang w:eastAsia="zh-CN"/>
        </w:rPr>
        <w:t xml:space="preserve">not </w:t>
      </w:r>
      <w:r>
        <w:t>included in the rejected NSSAI,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not in the rejected NSSAI.</w:t>
      </w:r>
      <w:r w:rsidRPr="00DF2340">
        <w:t xml:space="preserve"> </w:t>
      </w:r>
      <w:r>
        <w:t xml:space="preserve">Otherwise the UE may perform a PLMN selection or SNPN selection according to 3GPP TS 23.122 [5] </w:t>
      </w:r>
      <w:r w:rsidRPr="00377184">
        <w:t xml:space="preserve">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proofErr w:type="spellStart"/>
      <w:r w:rsidRPr="00377184">
        <w:t>subclause</w:t>
      </w:r>
      <w:proofErr w:type="spellEnd"/>
      <w:r w:rsidRPr="00377184">
        <w:t> 4.9</w:t>
      </w:r>
      <w:r>
        <w:t>.</w:t>
      </w:r>
    </w:p>
    <w:p w14:paraId="60D74144" w14:textId="77777777" w:rsidR="00610352" w:rsidRDefault="00610352" w:rsidP="00610352">
      <w:pPr>
        <w:pStyle w:val="B1"/>
      </w:pPr>
      <w:r>
        <w:rPr>
          <w:rFonts w:eastAsia="맑은 고딕"/>
          <w:lang w:val="en-US" w:eastAsia="ko-KR"/>
        </w:rPr>
        <w:lastRenderedPageBreak/>
        <w:tab/>
      </w:r>
      <w:r w:rsidRPr="00BD5E79">
        <w:t>If the UE has neither allowed NSSAI for the current PLMN or SNPN nor configured NSSAI for the current PLMN and</w:t>
      </w:r>
      <w:r>
        <w:t>,</w:t>
      </w:r>
    </w:p>
    <w:p w14:paraId="3CEFB52E" w14:textId="77777777" w:rsidR="00610352" w:rsidRDefault="00610352" w:rsidP="00610352">
      <w:pPr>
        <w:pStyle w:val="B2"/>
      </w:pPr>
      <w:r>
        <w:t>1)</w:t>
      </w:r>
      <w:r>
        <w:tab/>
        <w:t xml:space="preserve">if </w:t>
      </w:r>
      <w:r w:rsidRPr="00AD3CAA">
        <w:t>at least one S-NSSAI in the default configured NSSAI is not rejected</w:t>
      </w:r>
      <w:r>
        <w:t>, the UE may stay in the current serving cell, apply the normal cell reselection process, and start a registration procedure for mobility and periodic registration update with a requested NSSAI with that default configured NSSAI; or</w:t>
      </w:r>
    </w:p>
    <w:p w14:paraId="530679A1" w14:textId="77777777" w:rsidR="00610352" w:rsidRDefault="00610352" w:rsidP="00610352">
      <w:pPr>
        <w:pStyle w:val="B2"/>
      </w:pPr>
      <w:r>
        <w:t>2)</w:t>
      </w:r>
      <w:r>
        <w:tab/>
        <w:t>if all the S-NSSAI(s) in the default configured NSSAI are rejected and at least one S-NSSAI is rejected due to "S-NSSAI not available in the current registration area",</w:t>
      </w:r>
    </w:p>
    <w:p w14:paraId="3A75001D" w14:textId="77777777" w:rsidR="00610352" w:rsidRDefault="00610352" w:rsidP="00610352">
      <w:pPr>
        <w:pStyle w:val="B3"/>
      </w:pPr>
      <w:proofErr w:type="spellStart"/>
      <w:r>
        <w:t>i</w:t>
      </w:r>
      <w:proofErr w:type="spellEnd"/>
      <w:r>
        <w:t>)</w:t>
      </w:r>
      <w:r>
        <w:tab/>
        <w:t>if the REGISTRATION REJECT message is integrity protected and the UE is not operating in SNPN access operation mode, the UE shall store the current TAI in the list of "5GS forbidden tracking areas for roaming" and enter the state 5GMM-REGISTERED.LIMITED-SERVICE; or</w:t>
      </w:r>
    </w:p>
    <w:p w14:paraId="35921E38" w14:textId="77777777" w:rsidR="00610352" w:rsidRDefault="00610352" w:rsidP="00610352">
      <w:pPr>
        <w:pStyle w:val="B3"/>
      </w:pPr>
      <w:r>
        <w:t>ii)</w:t>
      </w:r>
      <w:r>
        <w:tab/>
        <w:t>If the REGISTRATION REJECT message is integrity protected and the UE is operating in SNPN access operation mode, the UE shall store the current TAI in the list of "5GS forbidden tracking areas for roaming" for the current SNPN and enter the state 5GMM-REGISTERED.LIMITED-SERVICE.</w:t>
      </w:r>
    </w:p>
    <w:p w14:paraId="419E2156" w14:textId="77777777" w:rsidR="00610352" w:rsidRDefault="00610352" w:rsidP="00610352">
      <w:pPr>
        <w:pStyle w:val="B1"/>
      </w:pPr>
      <w:r>
        <w:tab/>
      </w:r>
      <w:r w:rsidRPr="00BD5E79">
        <w:t xml:space="preserve">Otherwise, the UE may perform a PLMN selection or SNPN selection according to </w:t>
      </w:r>
      <w:r>
        <w:t>3GPP TS 23.122 [5]</w:t>
      </w:r>
      <w:r w:rsidRPr="00BD5E79">
        <w:t xml:space="preserve"> and additionally, the UE may disable the N1 mode capability for the current PLMN or SNPN if each S-NSSAI in the default configured NSSAI was rejected with cause "S-NSSAI not available in the curr</w:t>
      </w:r>
      <w:r>
        <w:t>ent PLMN or SNPN" or "S-NSSAI</w:t>
      </w:r>
      <w:r w:rsidRPr="00BD5E79">
        <w:t xml:space="preserve"> not available due to the failed or revoked network slice-specific authentication and authorization" as described in </w:t>
      </w:r>
      <w:proofErr w:type="spellStart"/>
      <w:r w:rsidRPr="00BD5E79">
        <w:t>subclause</w:t>
      </w:r>
      <w:proofErr w:type="spellEnd"/>
      <w:r w:rsidRPr="00377184">
        <w:t> 4.9</w:t>
      </w:r>
      <w:r w:rsidRPr="00BD5E79">
        <w:t>.</w:t>
      </w:r>
    </w:p>
    <w:p w14:paraId="6A71B5A8" w14:textId="77777777" w:rsidR="00610352" w:rsidRPr="00BD5E79" w:rsidRDefault="00610352" w:rsidP="00610352">
      <w:pPr>
        <w:pStyle w:val="B1"/>
      </w:pPr>
      <w:r>
        <w:tab/>
        <w:t>If the UE has neither allowed NSSAI for the current PLMN or SNPN nor configured NSSAI for the current PLMN and has rejected NSSAI</w:t>
      </w:r>
      <w:r>
        <w:rPr>
          <w:rFonts w:hint="eastAsia"/>
          <w:lang w:eastAsia="zh-CN"/>
        </w:rPr>
        <w:t xml:space="preserve"> </w:t>
      </w:r>
      <w:r>
        <w:rPr>
          <w:lang w:eastAsia="zh-CN"/>
        </w:rPr>
        <w:t xml:space="preserve">for the reached </w:t>
      </w:r>
      <w:r w:rsidRPr="00500AC2">
        <w:t>maximum number of UEs</w:t>
      </w:r>
      <w:r>
        <w:t xml:space="preserve">, </w:t>
      </w:r>
      <w:r w:rsidRPr="00EC75AF">
        <w:t>and the UE wants to obtain services in the current serving cell without performing a PLMN selection or SNPN selection</w:t>
      </w:r>
      <w:r>
        <w:t xml:space="preserve">, the UE may stay in the current serving cell and </w:t>
      </w:r>
      <w:r w:rsidRPr="009D7DEB">
        <w:t xml:space="preserve">attempt to </w:t>
      </w:r>
      <w:r>
        <w:t>use</w:t>
      </w:r>
      <w:r w:rsidRPr="009D7DEB">
        <w:t xml:space="preserve"> </w:t>
      </w:r>
      <w:r>
        <w:t>the rejected</w:t>
      </w:r>
      <w:r w:rsidRPr="009D7DEB">
        <w:t xml:space="preserve"> S-NSSAI</w:t>
      </w:r>
      <w:r>
        <w:t>(s)</w:t>
      </w:r>
      <w:r w:rsidRPr="00F10BFC">
        <w:rPr>
          <w:lang w:eastAsia="zh-CN"/>
        </w:rPr>
        <w:t xml:space="preserve"> </w:t>
      </w:r>
      <w:r>
        <w:rPr>
          <w:lang w:eastAsia="zh-CN"/>
        </w:rPr>
        <w:t xml:space="preserve">for the </w:t>
      </w:r>
      <w:r w:rsidRPr="00500AC2">
        <w:t>maximum number of UEs</w:t>
      </w:r>
      <w:r w:rsidRPr="009D7DEB">
        <w:t xml:space="preserve"> </w:t>
      </w:r>
      <w:r>
        <w:rPr>
          <w:lang w:eastAsia="zh-CN"/>
        </w:rPr>
        <w:t xml:space="preserve">reached </w:t>
      </w:r>
      <w:r w:rsidRPr="009D7DEB">
        <w:t xml:space="preserve">in the current </w:t>
      </w:r>
      <w:r>
        <w:t>serving cell</w:t>
      </w:r>
      <w:r w:rsidRPr="00572C9F">
        <w:t xml:space="preserve"> </w:t>
      </w:r>
      <w:r>
        <w:t xml:space="preserve">after rejected S-NSSAI(s) are removed as described in </w:t>
      </w:r>
      <w:proofErr w:type="spellStart"/>
      <w:r>
        <w:t>subclause</w:t>
      </w:r>
      <w:proofErr w:type="spellEnd"/>
      <w:r>
        <w:t> 4.6.2.2</w:t>
      </w:r>
      <w:r w:rsidRPr="0083064D">
        <w:t>.</w:t>
      </w:r>
    </w:p>
    <w:p w14:paraId="2752F0EF" w14:textId="77777777" w:rsidR="00610352" w:rsidRDefault="00610352" w:rsidP="006103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EU2</w:t>
      </w:r>
      <w:r w:rsidRPr="00CC0C94">
        <w:t xml:space="preserve"> </w:t>
      </w:r>
      <w:r w:rsidRPr="00FB0E73">
        <w:rPr>
          <w:rFonts w:eastAsia="맑은 고딕"/>
          <w:lang w:val="en-US" w:eastAsia="ko-KR"/>
        </w:rPr>
        <w:t>NOT UPDATED</w:t>
      </w:r>
      <w:r>
        <w:t xml:space="preserve">, </w:t>
      </w:r>
      <w:r w:rsidRPr="00CC0C94">
        <w:t>reset the</w:t>
      </w:r>
      <w:r w:rsidRPr="00196D17">
        <w:t xml:space="preserve"> </w:t>
      </w:r>
      <w:r>
        <w:t>tracking area updating</w:t>
      </w:r>
      <w:r w:rsidRPr="00CC0C94">
        <w:t xml:space="preserve"> attempt counter</w:t>
      </w:r>
      <w:r>
        <w:t xml:space="preserve"> and enter the state EMM-</w:t>
      </w:r>
      <w:r w:rsidRPr="008C353D">
        <w:t>REGISTERED</w:t>
      </w:r>
      <w:r>
        <w:t>.</w:t>
      </w:r>
    </w:p>
    <w:p w14:paraId="33F1C0D0" w14:textId="77777777" w:rsidR="00610352" w:rsidRDefault="00610352" w:rsidP="00610352">
      <w:pPr>
        <w:pStyle w:val="B1"/>
      </w:pPr>
      <w:r>
        <w:t>#72</w:t>
      </w:r>
      <w:r>
        <w:rPr>
          <w:lang w:eastAsia="ko-KR"/>
        </w:rPr>
        <w:tab/>
      </w:r>
      <w:r>
        <w:t>(</w:t>
      </w:r>
      <w:r w:rsidRPr="00391150">
        <w:t>Non-3GPP access to 5GCN not allowed</w:t>
      </w:r>
      <w:r>
        <w:t>).</w:t>
      </w:r>
    </w:p>
    <w:p w14:paraId="5C7ECA0C" w14:textId="77777777" w:rsidR="00610352" w:rsidRDefault="00610352" w:rsidP="00610352">
      <w:pPr>
        <w:pStyle w:val="B1"/>
      </w:pPr>
      <w:r>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p>
    <w:p w14:paraId="071A0A13" w14:textId="77777777" w:rsidR="00610352" w:rsidRDefault="00610352" w:rsidP="00610352">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D013AF8" w14:textId="77777777" w:rsidR="00610352" w:rsidRPr="00E33263" w:rsidRDefault="00610352" w:rsidP="00610352">
      <w:pPr>
        <w:pStyle w:val="B2"/>
      </w:pPr>
      <w:r w:rsidRPr="00E33263">
        <w:t>2)</w:t>
      </w:r>
      <w:r w:rsidRPr="00E33263">
        <w:tab/>
        <w:t>the SNPN-specific attempt counter for non-3GPP access for that SNPN in case of SNPN;</w:t>
      </w:r>
    </w:p>
    <w:p w14:paraId="033FFB30" w14:textId="77777777" w:rsidR="00610352" w:rsidRDefault="00610352" w:rsidP="00610352">
      <w:pPr>
        <w:pStyle w:val="B1"/>
      </w:pPr>
      <w:r>
        <w:tab/>
      </w:r>
      <w:r w:rsidRPr="00032AEB">
        <w:t>to the UE implementation-specific maximum value.</w:t>
      </w:r>
    </w:p>
    <w:p w14:paraId="489411AA" w14:textId="77777777" w:rsidR="00610352" w:rsidRDefault="00610352" w:rsidP="00610352">
      <w:pPr>
        <w:pStyle w:val="NO"/>
        <w:rPr>
          <w:lang w:eastAsia="ja-JP"/>
        </w:rPr>
      </w:pPr>
      <w:r>
        <w:t>NOTE 9:</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14:paraId="73768D8F" w14:textId="77777777" w:rsidR="00610352" w:rsidRPr="00270D6F" w:rsidRDefault="00610352" w:rsidP="00610352">
      <w:pPr>
        <w:pStyle w:val="B1"/>
      </w:pPr>
      <w:r>
        <w:tab/>
        <w:t xml:space="preserve">The UE shall disable the N1 mode capability for non-3GPP access (see </w:t>
      </w:r>
      <w:proofErr w:type="spellStart"/>
      <w:r>
        <w:t>subclause</w:t>
      </w:r>
      <w:proofErr w:type="spellEnd"/>
      <w:r>
        <w:t> 4.9.3).</w:t>
      </w:r>
    </w:p>
    <w:p w14:paraId="26219FE3" w14:textId="77777777" w:rsidR="00610352" w:rsidRPr="003168A2" w:rsidRDefault="00610352" w:rsidP="00610352">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72FF8188" w14:textId="77777777" w:rsidR="00610352" w:rsidRPr="003168A2" w:rsidRDefault="00610352" w:rsidP="00610352">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5.5.1.3.7</w:t>
      </w:r>
      <w:r w:rsidRPr="007D5838">
        <w:t>.</w:t>
      </w:r>
    </w:p>
    <w:p w14:paraId="4F1935D7" w14:textId="77777777" w:rsidR="00610352" w:rsidRDefault="00610352" w:rsidP="00610352">
      <w:pPr>
        <w:pStyle w:val="B1"/>
      </w:pPr>
      <w:r>
        <w:t>#73</w:t>
      </w:r>
      <w:r>
        <w:rPr>
          <w:lang w:eastAsia="ko-KR"/>
        </w:rPr>
        <w:tab/>
      </w:r>
      <w:r>
        <w:t>(Serving network not authorized).</w:t>
      </w:r>
    </w:p>
    <w:p w14:paraId="153367A1" w14:textId="77777777" w:rsidR="00610352" w:rsidRDefault="00610352" w:rsidP="00610352">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01B3BE4" w14:textId="77777777" w:rsidR="00610352" w:rsidRDefault="00610352" w:rsidP="00610352">
      <w:pPr>
        <w:pStyle w:val="B1"/>
        <w:rPr>
          <w:rFonts w:eastAsia="맑은 고딕"/>
        </w:rPr>
      </w:pPr>
      <w:r>
        <w:tab/>
      </w:r>
      <w:r w:rsidRPr="008C353D">
        <w:t xml:space="preserve">The UE shall set the 5GS update status to </w:t>
      </w:r>
      <w:r>
        <w:t>5U</w:t>
      </w:r>
      <w:r w:rsidRPr="003168A2">
        <w:t xml:space="preserve">3 ROAMING NOT ALLOWED (and shall store it according to </w:t>
      </w:r>
      <w:proofErr w:type="spellStart"/>
      <w:r w:rsidRPr="003168A2">
        <w:t>subclause</w:t>
      </w:r>
      <w:proofErr w:type="spellEnd"/>
      <w:r w:rsidRPr="003168A2">
        <w:t> 5.1.3.</w:t>
      </w:r>
      <w:r>
        <w:t>2.2</w:t>
      </w:r>
      <w:r w:rsidRPr="003168A2">
        <w:t>)</w:t>
      </w:r>
      <w:r w:rsidRPr="0020088F">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t xml:space="preserve">, reset the registration attempt counter, store the PLMN identity in the </w:t>
      </w:r>
      <w:r w:rsidRPr="00147715">
        <w:lastRenderedPageBreak/>
        <w:t xml:space="preserve">forbidden PLMN </w:t>
      </w:r>
      <w:r w:rsidRPr="00CF1320">
        <w:t>list</w:t>
      </w:r>
      <w:r>
        <w:rPr>
          <w:lang w:eastAsia="zh-CN"/>
        </w:rPr>
        <w:t xml:space="preserve"> </w:t>
      </w:r>
      <w:r>
        <w:t xml:space="preserve">as specified in </w:t>
      </w:r>
      <w:proofErr w:type="spellStart"/>
      <w:r>
        <w:t>subclause</w:t>
      </w:r>
      <w:proofErr w:type="spellEnd"/>
      <w:r w:rsidRPr="008D17FF">
        <w:t> </w:t>
      </w:r>
      <w:r>
        <w:t>5.3.13A.</w:t>
      </w:r>
      <w:r w:rsidDel="00B726C8">
        <w:t xml:space="preserve"> </w:t>
      </w:r>
      <w:r>
        <w:t>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 and</w:t>
      </w:r>
      <w:r w:rsidRPr="003637FF">
        <w:t xml:space="preserve"> </w:t>
      </w:r>
      <w:r w:rsidRPr="000435F2">
        <w:t xml:space="preserve">perform network selection </w:t>
      </w:r>
      <w:r>
        <w:t xml:space="preserve">as defined in 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5FD580B4" w14:textId="77777777" w:rsidR="00610352" w:rsidRDefault="00610352" w:rsidP="00610352">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tracking area updating attempt counter</w:t>
      </w:r>
      <w:r>
        <w:t xml:space="preserve"> and enter the state E</w:t>
      </w:r>
      <w:r w:rsidRPr="008C353D">
        <w:t>MM-DEREGISTERED</w:t>
      </w:r>
      <w:r>
        <w:t>.</w:t>
      </w:r>
    </w:p>
    <w:p w14:paraId="1CB7625E" w14:textId="77777777" w:rsidR="00610352" w:rsidRPr="003168A2" w:rsidRDefault="00610352" w:rsidP="00610352">
      <w:pPr>
        <w:pStyle w:val="B1"/>
      </w:pPr>
      <w:r w:rsidRPr="003168A2">
        <w:t>#</w:t>
      </w:r>
      <w:r>
        <w:t>74</w:t>
      </w:r>
      <w:r w:rsidRPr="003168A2">
        <w:rPr>
          <w:rFonts w:hint="eastAsia"/>
          <w:lang w:eastAsia="ko-KR"/>
        </w:rPr>
        <w:tab/>
      </w:r>
      <w:r>
        <w:t>(Temporarily not authorized for this SNPN</w:t>
      </w:r>
      <w:r w:rsidRPr="003168A2">
        <w:t>)</w:t>
      </w:r>
      <w:r>
        <w:t>.</w:t>
      </w:r>
    </w:p>
    <w:p w14:paraId="424575FB" w14:textId="77777777" w:rsidR="00610352" w:rsidRDefault="00610352" w:rsidP="00610352">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DCC031C" w14:textId="77777777" w:rsidR="00610352" w:rsidRDefault="00610352" w:rsidP="006103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16A03CB7" w14:textId="77777777" w:rsidR="00610352" w:rsidRPr="00CC0C94" w:rsidRDefault="00610352" w:rsidP="006103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45EF8E" w14:textId="77777777" w:rsidR="00610352" w:rsidRDefault="00610352" w:rsidP="00610352">
      <w:pPr>
        <w:pStyle w:val="NO"/>
      </w:pPr>
      <w:r>
        <w:t>NOTE 10:</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203E178" w14:textId="77777777" w:rsidR="00610352" w:rsidRPr="003168A2" w:rsidRDefault="00610352" w:rsidP="00610352">
      <w:pPr>
        <w:pStyle w:val="B1"/>
      </w:pPr>
      <w:r w:rsidRPr="003168A2">
        <w:t>#</w:t>
      </w:r>
      <w:r>
        <w:t>75</w:t>
      </w:r>
      <w:r w:rsidRPr="003168A2">
        <w:rPr>
          <w:rFonts w:hint="eastAsia"/>
          <w:lang w:eastAsia="ko-KR"/>
        </w:rPr>
        <w:tab/>
      </w:r>
      <w:r>
        <w:t>(Permanently not authorized for this SNPN</w:t>
      </w:r>
      <w:r w:rsidRPr="003168A2">
        <w:t>)</w:t>
      </w:r>
      <w:r>
        <w:t>.</w:t>
      </w:r>
    </w:p>
    <w:p w14:paraId="29ED8BFE" w14:textId="77777777" w:rsidR="00610352" w:rsidRDefault="00610352" w:rsidP="00610352">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1920491F" w14:textId="77777777" w:rsidR="00610352" w:rsidRDefault="00610352" w:rsidP="00610352">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for </w:t>
      </w:r>
      <w:proofErr w:type="spellStart"/>
      <w:r>
        <w:t>onboarding</w:t>
      </w:r>
      <w:proofErr w:type="spellEnd"/>
      <w:r>
        <w:t xml:space="preserve"> services in SNPN, the UE shall enter state 5GMM-DEREGISTERED.PLMN-SEARCH and perform an SNPN selection according to 3GPP TS 23.122 [5]. If the UE</w:t>
      </w:r>
      <w:r>
        <w:rPr>
          <w:lang w:eastAsia="zh-CN"/>
        </w:rPr>
        <w:t xml:space="preserve"> </w:t>
      </w:r>
      <w:r>
        <w:t xml:space="preserve">is registered for </w:t>
      </w:r>
      <w:proofErr w:type="spellStart"/>
      <w:r>
        <w:t>onboarding</w:t>
      </w:r>
      <w:proofErr w:type="spellEnd"/>
      <w:r>
        <w:t xml:space="preserve"> services in SNPN, the UE shall enter state 5GMM-DEREGISTERED.PLMN-SEARCH and perform an SNPN selection for </w:t>
      </w:r>
      <w:proofErr w:type="spellStart"/>
      <w:r>
        <w:t>onboarding</w:t>
      </w:r>
      <w:proofErr w:type="spellEnd"/>
      <w:r>
        <w:t xml:space="preserve">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6A1E66F" w14:textId="77777777" w:rsidR="00610352" w:rsidRPr="00CC0C94" w:rsidRDefault="00610352" w:rsidP="00610352">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0C11DE55" w14:textId="77777777" w:rsidR="00610352" w:rsidRDefault="00610352" w:rsidP="00610352">
      <w:pPr>
        <w:pStyle w:val="NO"/>
      </w:pPr>
      <w:r>
        <w:lastRenderedPageBreak/>
        <w:t>NOTE 11:</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248B2A96" w14:textId="77777777" w:rsidR="00610352" w:rsidRPr="00C53A1D" w:rsidRDefault="00610352" w:rsidP="00610352">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09ED8FD1" w14:textId="77777777" w:rsidR="00610352" w:rsidRDefault="00610352" w:rsidP="00610352">
      <w:pPr>
        <w:pStyle w:val="B1"/>
      </w:pPr>
      <w:r>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w:t>
      </w:r>
      <w:r>
        <w:t>3</w:t>
      </w:r>
      <w:r w:rsidRPr="005A0C70">
        <w:t>.</w:t>
      </w:r>
      <w:r>
        <w:t>7.</w:t>
      </w:r>
    </w:p>
    <w:p w14:paraId="79B2F7CD" w14:textId="77777777" w:rsidR="00610352" w:rsidRDefault="00610352" w:rsidP="00610352">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61D95A1F" w14:textId="77777777" w:rsidR="00610352" w:rsidRDefault="00610352" w:rsidP="00610352">
      <w:pPr>
        <w:pStyle w:val="B1"/>
      </w:pPr>
      <w:r>
        <w:tab/>
        <w:t>If 5GMM cause #76 is received from:</w:t>
      </w:r>
    </w:p>
    <w:p w14:paraId="6A6351C4" w14:textId="77777777" w:rsidR="00610352" w:rsidRDefault="00610352" w:rsidP="00610352">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F44CBBA" w14:textId="77777777" w:rsidR="00610352" w:rsidRDefault="00610352" w:rsidP="00610352">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0D48A49F" w14:textId="77777777" w:rsidR="00610352" w:rsidRDefault="00610352" w:rsidP="0061035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36E01997" w14:textId="77777777" w:rsidR="00610352" w:rsidRDefault="00610352" w:rsidP="00610352">
      <w:pPr>
        <w:pStyle w:val="NO"/>
        <w:snapToGrid w:val="0"/>
      </w:pPr>
      <w:r>
        <w:t>NOTE 12</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4E4287AD" w14:textId="77777777" w:rsidR="00610352" w:rsidRDefault="00610352" w:rsidP="0061035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695BDF2C" w14:textId="77777777" w:rsidR="00610352" w:rsidRDefault="00610352" w:rsidP="00610352">
      <w:pPr>
        <w:pStyle w:val="B2"/>
      </w:pPr>
      <w:r>
        <w:tab/>
        <w:t>Otherwise,</w:t>
      </w:r>
      <w:r>
        <w:rPr>
          <w:lang w:eastAsia="ko-KR"/>
        </w:rPr>
        <w:t xml:space="preserve"> the UE shall delete the CAG-ID(s) of the cell from the "allowed CAG list" for the current PLMN</w:t>
      </w:r>
      <w:r>
        <w:t>.</w:t>
      </w:r>
      <w:r w:rsidRPr="00502A97">
        <w:t xml:space="preserve"> </w:t>
      </w:r>
      <w:r>
        <w:rPr>
          <w:rFonts w:hint="eastAsia"/>
          <w:lang w:eastAsia="zh-CN"/>
        </w:rPr>
        <w:t xml:space="preserve">In the case the </w:t>
      </w:r>
      <w:r w:rsidRPr="00502A97">
        <w:rPr>
          <w:lang w:eastAsia="ko-KR"/>
        </w:rPr>
        <w:t>"allowed CAG list" for the current PLMN</w:t>
      </w:r>
      <w:r>
        <w:rPr>
          <w:rFonts w:hint="eastAsia"/>
          <w:lang w:eastAsia="zh-CN"/>
        </w:rPr>
        <w:t xml:space="preserve"> only contains a range of CAG-IDs, how</w:t>
      </w:r>
      <w:r w:rsidRPr="00502A97">
        <w:rPr>
          <w:lang w:eastAsia="ko-KR"/>
        </w:rPr>
        <w:t xml:space="preserve"> the UE delete</w:t>
      </w:r>
      <w:r>
        <w:rPr>
          <w:rFonts w:hint="eastAsia"/>
          <w:lang w:eastAsia="zh-CN"/>
        </w:rPr>
        <w:t xml:space="preserve">s </w:t>
      </w:r>
      <w:r w:rsidRPr="00502A97">
        <w:rPr>
          <w:lang w:eastAsia="ko-KR"/>
        </w:rPr>
        <w:t>the CAG-ID(s) of the cell from the "allowed CAG list" for the current PLMN</w:t>
      </w:r>
      <w:r>
        <w:rPr>
          <w:rFonts w:hint="eastAsia"/>
          <w:lang w:eastAsia="zh-CN"/>
        </w:rPr>
        <w:t xml:space="preserve"> is up to UE implementation</w:t>
      </w:r>
      <w:r w:rsidRPr="00502A97">
        <w:t>.</w:t>
      </w:r>
      <w:r>
        <w:t xml:space="preserve"> In addition:</w:t>
      </w:r>
    </w:p>
    <w:p w14:paraId="048D8756" w14:textId="77777777" w:rsidR="00610352" w:rsidRDefault="00610352" w:rsidP="00610352">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p>
    <w:p w14:paraId="448D9461" w14:textId="77777777" w:rsidR="00610352" w:rsidRDefault="00610352" w:rsidP="00610352">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0682388A" w14:textId="77777777" w:rsidR="00610352" w:rsidRDefault="00610352" w:rsidP="00610352">
      <w:pPr>
        <w:pStyle w:val="B3"/>
        <w:rPr>
          <w:lang w:eastAsia="zh-CN"/>
        </w:rPr>
      </w:pPr>
      <w:r>
        <w:rPr>
          <w:rFonts w:hint="eastAsia"/>
          <w:lang w:eastAsia="zh-CN"/>
        </w:rPr>
        <w:t>ii</w:t>
      </w:r>
      <w:r>
        <w:rPr>
          <w:rFonts w:hint="eastAsia"/>
          <w:lang w:eastAsia="ko-KR"/>
        </w:rPr>
        <w:t>i</w:t>
      </w:r>
      <w:r>
        <w:rPr>
          <w:lang w:eastAsia="ko-KR"/>
        </w:rPr>
        <w:t>)</w:t>
      </w:r>
      <w:r>
        <w:rPr>
          <w:lang w:eastAsia="ko-KR"/>
        </w:rPr>
        <w:tab/>
      </w:r>
      <w:r>
        <w:t>if the "CAG information list"</w:t>
      </w:r>
      <w:r>
        <w:rPr>
          <w:rFonts w:hint="eastAsia"/>
          <w:lang w:eastAsia="zh-CN"/>
        </w:rPr>
        <w:t xml:space="preserve">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CBFBDCE" w14:textId="77777777" w:rsidR="00610352" w:rsidRDefault="00610352" w:rsidP="00610352">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REGISTRATION REJECT message, the UE shall:</w:t>
      </w:r>
    </w:p>
    <w:p w14:paraId="72E16019" w14:textId="77777777" w:rsidR="00610352" w:rsidRDefault="00610352" w:rsidP="00610352">
      <w:pPr>
        <w:pStyle w:val="B3"/>
        <w:snapToGrid w:val="0"/>
        <w:rPr>
          <w:lang w:eastAsia="ko-KR"/>
        </w:rPr>
      </w:pPr>
      <w:proofErr w:type="spellStart"/>
      <w:r>
        <w:rPr>
          <w:rFonts w:hint="eastAsia"/>
          <w:lang w:eastAsia="ko-KR"/>
        </w:rPr>
        <w:t>i</w:t>
      </w:r>
      <w:proofErr w:type="spellEnd"/>
      <w:r>
        <w:rPr>
          <w:lang w:eastAsia="ko-KR"/>
        </w:rPr>
        <w:t>)</w:t>
      </w:r>
      <w:r>
        <w:rPr>
          <w:lang w:eastAsia="ko-KR"/>
        </w:rPr>
        <w:tab/>
        <w:t xml:space="preserve">replace the "CAG information list" stored in the UE with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Pr>
          <w:lang w:eastAsia="ko-KR"/>
        </w:rPr>
        <w:t>when received in the HPLMN or EHPLMN;</w:t>
      </w:r>
    </w:p>
    <w:p w14:paraId="4B309E3C" w14:textId="77777777" w:rsidR="00610352" w:rsidRDefault="00610352" w:rsidP="00610352">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w:t>
      </w:r>
      <w:r w:rsidRPr="00DF1043">
        <w:rPr>
          <w:lang w:eastAsia="ko-KR"/>
        </w:rPr>
        <w:lastRenderedPageBreak/>
        <w:t xml:space="preserve">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3334714" w14:textId="77777777" w:rsidR="00610352" w:rsidRDefault="00610352" w:rsidP="00610352">
      <w:pPr>
        <w:pStyle w:val="NO"/>
        <w:snapToGrid w:val="0"/>
      </w:pPr>
      <w:r>
        <w:t>NOTE 13</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013A9799" w14:textId="77777777" w:rsidR="00610352" w:rsidRDefault="00610352" w:rsidP="00610352">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3FD66714" w14:textId="77777777" w:rsidR="00610352" w:rsidRDefault="00610352" w:rsidP="00610352">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1F3D4156" w14:textId="77777777" w:rsidR="00610352" w:rsidRDefault="00610352" w:rsidP="00610352">
      <w:pPr>
        <w:pStyle w:val="B2"/>
      </w:pPr>
      <w:r>
        <w:t>In addition:</w:t>
      </w:r>
    </w:p>
    <w:p w14:paraId="0C0041BC" w14:textId="77777777" w:rsidR="00610352" w:rsidRDefault="00610352" w:rsidP="00610352">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00E67356" w14:textId="77777777" w:rsidR="00610352" w:rsidRDefault="00610352" w:rsidP="00610352">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23E359E6" w14:textId="77777777" w:rsidR="00610352" w:rsidRDefault="00610352" w:rsidP="00610352">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tracking area updating</w:t>
      </w:r>
      <w:r w:rsidRPr="00CC0C94">
        <w:t xml:space="preserve"> attempt counter</w:t>
      </w:r>
      <w:r>
        <w:t xml:space="preserve"> and enter the state EMM-</w:t>
      </w:r>
      <w:r w:rsidRPr="008C353D">
        <w:t>REGISTERED</w:t>
      </w:r>
      <w:r>
        <w:t>.</w:t>
      </w:r>
    </w:p>
    <w:p w14:paraId="63FC941C" w14:textId="77777777" w:rsidR="00610352" w:rsidRPr="003168A2" w:rsidRDefault="00610352" w:rsidP="00610352">
      <w:pPr>
        <w:pStyle w:val="B1"/>
      </w:pPr>
      <w:r w:rsidRPr="003168A2">
        <w:t>#</w:t>
      </w:r>
      <w:r>
        <w:t>77</w:t>
      </w:r>
      <w:r w:rsidRPr="003168A2">
        <w:tab/>
        <w:t>(</w:t>
      </w:r>
      <w:r>
        <w:t xml:space="preserve">Wireline access area </w:t>
      </w:r>
      <w:r w:rsidRPr="003168A2">
        <w:t>not allowed)</w:t>
      </w:r>
      <w:r>
        <w:t>.</w:t>
      </w:r>
    </w:p>
    <w:p w14:paraId="6BCAED6B" w14:textId="77777777" w:rsidR="00610352" w:rsidRPr="00C53A1D" w:rsidRDefault="00610352" w:rsidP="00610352">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w:t>
      </w:r>
      <w:r>
        <w:t>3</w:t>
      </w:r>
      <w:r w:rsidRPr="00C53A1D">
        <w:t>.7.</w:t>
      </w:r>
    </w:p>
    <w:p w14:paraId="630311F6" w14:textId="77777777" w:rsidR="00610352" w:rsidRPr="00115A8F" w:rsidRDefault="00610352" w:rsidP="00610352">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3168A2">
        <w:t xml:space="preserve">shall delete </w:t>
      </w:r>
      <w:r>
        <w:t>5G-</w:t>
      </w:r>
      <w:r w:rsidRPr="003168A2">
        <w:t xml:space="preserve">GUTI, last visited registered TAI, TAI list and </w:t>
      </w:r>
      <w:proofErr w:type="spellStart"/>
      <w:r>
        <w:t>ng</w:t>
      </w:r>
      <w:r w:rsidRPr="003168A2">
        <w:t>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07D50062" w14:textId="77777777" w:rsidR="00610352" w:rsidRPr="00115A8F" w:rsidRDefault="00610352" w:rsidP="00610352">
      <w:pPr>
        <w:pStyle w:val="NO"/>
        <w:rPr>
          <w:lang w:eastAsia="ja-JP"/>
        </w:rPr>
      </w:pPr>
      <w:r>
        <w:t>NOTE 14</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14:paraId="117C664D" w14:textId="77777777" w:rsidR="00610352" w:rsidRDefault="00610352" w:rsidP="00610352">
      <w:pPr>
        <w:pStyle w:val="B1"/>
      </w:pPr>
      <w:r w:rsidRPr="00E419C7">
        <w:t>#7</w:t>
      </w:r>
      <w:r w:rsidRPr="00E419C7">
        <w:rPr>
          <w:lang w:eastAsia="zh-CN"/>
        </w:rPr>
        <w:t>8</w:t>
      </w:r>
      <w:r w:rsidRPr="00E419C7">
        <w:rPr>
          <w:lang w:eastAsia="ko-KR"/>
        </w:rPr>
        <w:tab/>
      </w:r>
      <w:r w:rsidRPr="00E419C7">
        <w:t>(PLMN not allowed to operate at the present UE location).</w:t>
      </w:r>
    </w:p>
    <w:p w14:paraId="6C6D6260" w14:textId="77777777" w:rsidR="00610352" w:rsidRDefault="00610352" w:rsidP="00610352">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w:t>
      </w:r>
      <w:proofErr w:type="spellStart"/>
      <w:r w:rsidRPr="00E419C7">
        <w:t>subclause</w:t>
      </w:r>
      <w:proofErr w:type="spellEnd"/>
      <w:r w:rsidRPr="00E419C7">
        <w:t> 5.5.1.</w:t>
      </w:r>
      <w:r>
        <w:rPr>
          <w:rFonts w:hint="eastAsia"/>
          <w:lang w:eastAsia="zh-CN"/>
        </w:rPr>
        <w:t>3</w:t>
      </w:r>
      <w:r w:rsidRPr="00E419C7">
        <w:t>.7.</w:t>
      </w:r>
    </w:p>
    <w:p w14:paraId="3B63E4E0" w14:textId="77777777" w:rsidR="00610352" w:rsidRPr="00E419C7" w:rsidRDefault="00610352" w:rsidP="00610352">
      <w:pPr>
        <w:pStyle w:val="B1"/>
      </w:pPr>
      <w:r>
        <w:tab/>
        <w:t xml:space="preserve">The UE shall set the 5GS update status to 5U3 ROAMING NOT ALLOWED (and shall store it according to </w:t>
      </w:r>
      <w:proofErr w:type="spellStart"/>
      <w:r>
        <w:t>subclause</w:t>
      </w:r>
      <w:proofErr w:type="spellEnd"/>
      <w:r>
        <w:t xml:space="preserve"> 5.1.3.2.2) and shall delete 5G-GUTI, last visited registered TAI, TAI list and </w:t>
      </w:r>
      <w:proofErr w:type="spellStart"/>
      <w:r>
        <w:t>ngKSI</w:t>
      </w:r>
      <w:proofErr w:type="spellEnd"/>
      <w:r>
        <w:t xml:space="preserve">. Additionally, the UE shall reset the registration attempt counter. </w:t>
      </w:r>
      <w:r w:rsidRPr="00E419C7">
        <w:t>The UE shall</w:t>
      </w:r>
      <w:r w:rsidRPr="00B43A98">
        <w:t xml:space="preserve"> store </w:t>
      </w:r>
      <w:r>
        <w:t xml:space="preserve">the PLMN </w:t>
      </w:r>
      <w:r w:rsidRPr="003168A2">
        <w:t>identity</w:t>
      </w:r>
      <w:r>
        <w:t xml:space="preserve"> and, if it is known, the current </w:t>
      </w:r>
      <w:r w:rsidRPr="00B118A3">
        <w:rPr>
          <w:lang w:eastAsia="ko-KR"/>
        </w:rPr>
        <w:t>geographical</w:t>
      </w:r>
      <w:r>
        <w:t xml:space="preserve"> location in the </w:t>
      </w:r>
      <w:r w:rsidRPr="003168A2">
        <w:t>list of</w:t>
      </w:r>
      <w:r>
        <w:t xml:space="preserve"> "</w:t>
      </w:r>
      <w:r w:rsidRPr="00AD2676">
        <w:rPr>
          <w:noProof/>
          <w:lang w:eastAsia="zh-CN"/>
        </w:rPr>
        <w:t>PLMN</w:t>
      </w:r>
      <w:r>
        <w:rPr>
          <w:noProof/>
          <w:lang w:eastAsia="zh-CN"/>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UE location</w:t>
      </w:r>
      <w:r>
        <w:t>"</w:t>
      </w:r>
      <w:r w:rsidRPr="003829C7">
        <w:t xml:space="preserve"> </w:t>
      </w:r>
      <w:r>
        <w:t xml:space="preserve">and shall start a corresponding </w:t>
      </w:r>
      <w:r>
        <w:rPr>
          <w:noProof/>
          <w:lang w:val="en-US"/>
        </w:rPr>
        <w:t>timer</w:t>
      </w:r>
      <w:r w:rsidRPr="009D2C06">
        <w:rPr>
          <w:noProof/>
          <w:lang w:val="en-US"/>
        </w:rPr>
        <w:t xml:space="preserve"> </w:t>
      </w:r>
      <w:r>
        <w:t>inst</w:t>
      </w:r>
      <w:r w:rsidRPr="00F4007B">
        <w:t xml:space="preserve">ance (see </w:t>
      </w:r>
      <w:proofErr w:type="spellStart"/>
      <w:r w:rsidRPr="00F4007B">
        <w:t>subclause</w:t>
      </w:r>
      <w:proofErr w:type="spellEnd"/>
      <w:r w:rsidRPr="00F4007B">
        <w:t> 4.23.</w:t>
      </w:r>
      <w:r>
        <w:t>2</w:t>
      </w:r>
      <w:r w:rsidRPr="00F4007B">
        <w:t>). The UE shall enter state 5GMM-DEREGISTERED.PLMN-SEARCH and perform a PLMN selection according to 3GPP TS 23.122 [5].</w:t>
      </w:r>
    </w:p>
    <w:p w14:paraId="025043B7" w14:textId="77777777" w:rsidR="00610352" w:rsidRDefault="00610352" w:rsidP="00610352">
      <w:pPr>
        <w:pStyle w:val="B1"/>
      </w:pPr>
      <w:r>
        <w:t>#</w:t>
      </w:r>
      <w:r w:rsidRPr="00287384">
        <w:t>79</w:t>
      </w:r>
      <w:r>
        <w:tab/>
        <w:t>(UAS services not allowed).</w:t>
      </w:r>
    </w:p>
    <w:p w14:paraId="5C426AE4" w14:textId="77777777" w:rsidR="00610352" w:rsidRDefault="00610352" w:rsidP="00610352">
      <w:pPr>
        <w:pStyle w:val="B1"/>
        <w:snapToGrid w:val="0"/>
        <w:rPr>
          <w:rFonts w:eastAsia="맑은 고딕"/>
          <w:lang w:val="en-US" w:eastAsia="ko-KR"/>
        </w:rPr>
      </w:pPr>
      <w:r>
        <w:lastRenderedPageBreak/>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The UE may re-attempt the registration procedure </w:t>
      </w:r>
      <w:r w:rsidRPr="008E3E1E">
        <w:rPr>
          <w:rFonts w:eastAsia="맑은 고딕"/>
          <w:lang w:val="en-US" w:eastAsia="ko-KR"/>
        </w:rPr>
        <w:t>to the current PLMN</w:t>
      </w:r>
      <w:r>
        <w:rPr>
          <w:rFonts w:eastAsia="맑은 고딕"/>
          <w:lang w:val="en-US" w:eastAsia="ko-KR"/>
        </w:rPr>
        <w:t xml:space="preserve"> for services other than UAS services</w:t>
      </w:r>
      <w:r>
        <w:rPr>
          <w:rFonts w:hint="eastAsia"/>
          <w:lang w:val="en-US" w:eastAsia="zh-CN"/>
        </w:rPr>
        <w:t xml:space="preserve"> and shall not </w:t>
      </w:r>
      <w:r>
        <w:rPr>
          <w:rFonts w:eastAsia="맑은 고딕"/>
          <w:lang w:val="en-US" w:eastAsia="ko-KR"/>
        </w:rPr>
        <w:t>includ</w:t>
      </w:r>
      <w:r>
        <w:rPr>
          <w:rFonts w:hint="eastAsia"/>
          <w:lang w:val="en-US" w:eastAsia="zh-CN"/>
        </w:rPr>
        <w:t>e</w:t>
      </w:r>
      <w:r>
        <w:rPr>
          <w:rFonts w:eastAsia="맑은 고딕"/>
          <w:lang w:val="en-US" w:eastAsia="ko-KR"/>
        </w:rPr>
        <w:t xml:space="preserve"> </w:t>
      </w:r>
      <w:r w:rsidRPr="008E3E1E">
        <w:rPr>
          <w:rFonts w:eastAsia="맑은 고딕"/>
          <w:lang w:val="en-US" w:eastAsia="ko-KR"/>
        </w:rPr>
        <w:t xml:space="preserve">the </w:t>
      </w:r>
      <w:r>
        <w:rPr>
          <w:rFonts w:hint="eastAsia"/>
          <w:lang w:val="en-US" w:eastAsia="zh-CN"/>
        </w:rPr>
        <w:t>s</w:t>
      </w:r>
      <w:r w:rsidRPr="008E3E1E">
        <w:rPr>
          <w:rFonts w:eastAsia="맑은 고딕"/>
          <w:lang w:val="en-US" w:eastAsia="ko-KR"/>
        </w:rPr>
        <w:t xml:space="preserve">ervice-level device ID set to the CAA-level UAV ID in the Service-level-AA container IE </w:t>
      </w:r>
      <w:r>
        <w:rPr>
          <w:rFonts w:eastAsia="맑은 고딕"/>
          <w:lang w:val="en-US" w:eastAsia="ko-KR"/>
        </w:rPr>
        <w:t>of REGISTRATION REQUEST message.</w:t>
      </w:r>
    </w:p>
    <w:p w14:paraId="7B0B9B7F" w14:textId="77777777" w:rsidR="00610352" w:rsidRDefault="00610352" w:rsidP="00610352">
      <w:pPr>
        <w:pStyle w:val="B1"/>
      </w:pPr>
      <w:r>
        <w:t>#80</w:t>
      </w:r>
      <w:r>
        <w:tab/>
        <w:t>(D</w:t>
      </w:r>
      <w:r w:rsidRPr="00AB5E37">
        <w:t xml:space="preserve">isaster roaming </w:t>
      </w:r>
      <w:r>
        <w:t>for the determined PLMN with disaster condition</w:t>
      </w:r>
      <w:r w:rsidRPr="00AB5E37">
        <w:t xml:space="preserve"> not allowed</w:t>
      </w:r>
      <w:r>
        <w:t>).</w:t>
      </w:r>
    </w:p>
    <w:p w14:paraId="075952D9" w14:textId="77777777" w:rsidR="00610352" w:rsidRDefault="00610352" w:rsidP="00610352">
      <w:pPr>
        <w:pStyle w:val="B1"/>
        <w:rPr>
          <w:lang w:eastAsia="ko-KR"/>
        </w:rPr>
      </w:pPr>
      <w:r>
        <w:tab/>
        <w:t xml:space="preserve">The UE shall abort the registration procedure for mobility and periodic registration update procedure, set the 5GS update status to </w:t>
      </w:r>
      <w:r w:rsidRPr="00FB0E73">
        <w:rPr>
          <w:rFonts w:eastAsia="맑은 고딕"/>
          <w:lang w:val="en-US" w:eastAsia="ko-KR"/>
        </w:rPr>
        <w:t xml:space="preserve">5U2 NOT UPDATED </w:t>
      </w:r>
      <w:r>
        <w:t xml:space="preserve">and enter state </w:t>
      </w:r>
      <w:r w:rsidRPr="00FB0E73">
        <w:rPr>
          <w:rFonts w:eastAsia="맑은 고딕"/>
          <w:lang w:val="en-US" w:eastAsia="ko-KR"/>
        </w:rPr>
        <w:t>5GMM-REGISTERED.ATTEMPTING-REGISTRATION</w:t>
      </w:r>
      <w:r>
        <w:rPr>
          <w:rFonts w:eastAsia="맑은 고딕"/>
          <w:lang w:val="en-US" w:eastAsia="ko-KR"/>
        </w:rPr>
        <w:t>-UPDATE</w:t>
      </w:r>
      <w:r w:rsidRPr="00FB0E73">
        <w:rPr>
          <w:rFonts w:eastAsia="맑은 고딕"/>
          <w:lang w:val="en-US" w:eastAsia="ko-KR"/>
        </w:rPr>
        <w:t>.</w:t>
      </w:r>
      <w:r>
        <w:rPr>
          <w:rFonts w:eastAsia="맑은 고딕"/>
          <w:lang w:val="en-US" w:eastAsia="ko-KR"/>
        </w:rPr>
        <w:t xml:space="preserve"> Additionally, the UE shall reset the registration attempt counter. </w:t>
      </w:r>
      <w:r w:rsidRPr="00E2787C">
        <w:rPr>
          <w:rFonts w:eastAsia="맑은 고딕"/>
          <w:lang w:val="en-US" w:eastAsia="ko-KR"/>
        </w:rPr>
        <w:t xml:space="preserve">The UE shall not attempt to register for disaster roaming on this PLMN </w:t>
      </w:r>
      <w:r>
        <w:rPr>
          <w:rFonts w:eastAsia="맑은 고딕"/>
          <w:lang w:val="en-US" w:eastAsia="ko-KR"/>
        </w:rPr>
        <w:t>for the determined</w:t>
      </w:r>
      <w:r w:rsidRPr="00E2787C">
        <w:rPr>
          <w:rFonts w:eastAsia="맑은 고딕"/>
          <w:lang w:val="en-US" w:eastAsia="ko-KR"/>
        </w:rPr>
        <w:t xml:space="preserve"> PLMN with disaster condition for a period in the range of 12 to 24 hours. The UE shall not attempt to register for disaster roaming on this PLMN for a period in the range of </w:t>
      </w:r>
      <w:r>
        <w:rPr>
          <w:rFonts w:eastAsia="맑은 고딕"/>
          <w:lang w:val="en-US" w:eastAsia="ko-KR"/>
        </w:rPr>
        <w:t>3</w:t>
      </w:r>
      <w:r w:rsidRPr="00E2787C">
        <w:rPr>
          <w:rFonts w:eastAsia="맑은 고딕"/>
          <w:lang w:val="en-US" w:eastAsia="ko-KR"/>
        </w:rPr>
        <w:t xml:space="preserve"> to 10 minutes. The UE shall perform PLMN selection as described in 3GPP TS 23.122 [6].</w:t>
      </w:r>
    </w:p>
    <w:p w14:paraId="08CBFE1E" w14:textId="77777777" w:rsidR="00610352" w:rsidRPr="003168A2" w:rsidRDefault="00610352" w:rsidP="00610352">
      <w:pPr>
        <w:pStyle w:val="B1"/>
      </w:pPr>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5.5.1.3</w:t>
      </w:r>
      <w:r w:rsidRPr="002034EE">
        <w:t>.</w:t>
      </w:r>
      <w:r>
        <w:t>7</w:t>
      </w:r>
      <w:r w:rsidRPr="002034EE">
        <w:t>.</w:t>
      </w:r>
    </w:p>
    <w:p w14:paraId="14E0699E" w14:textId="77777777" w:rsidR="00610352" w:rsidRDefault="00610352" w:rsidP="00A443BA"/>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17A7B47" w14:textId="77777777" w:rsidR="00610352" w:rsidRDefault="00610352" w:rsidP="00610352">
      <w:pPr>
        <w:pStyle w:val="50"/>
      </w:pPr>
      <w:bookmarkStart w:id="6" w:name="_Toc20232701"/>
      <w:bookmarkStart w:id="7" w:name="_Toc27746803"/>
      <w:bookmarkStart w:id="8" w:name="_Toc36212985"/>
      <w:bookmarkStart w:id="9" w:name="_Toc36657162"/>
      <w:bookmarkStart w:id="10" w:name="_Toc45286826"/>
      <w:bookmarkStart w:id="11" w:name="_Toc51948095"/>
      <w:bookmarkStart w:id="12" w:name="_Toc51949187"/>
      <w:bookmarkStart w:id="13" w:name="_Toc98753488"/>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.3.1</w:t>
      </w:r>
      <w:r w:rsidRPr="003168A2">
        <w:rPr>
          <w:lang w:eastAsia="zh-CN"/>
        </w:rPr>
        <w:tab/>
      </w:r>
      <w:r>
        <w:rPr>
          <w:rFonts w:hint="eastAsia"/>
          <w:lang w:eastAsia="zh-CN"/>
        </w:rPr>
        <w:t>Network-initiated</w:t>
      </w:r>
      <w:r w:rsidRPr="003168A2">
        <w:t xml:space="preserve"> </w:t>
      </w:r>
      <w:r>
        <w:t>de-registration</w:t>
      </w:r>
      <w:r w:rsidRPr="003168A2">
        <w:t xml:space="preserve"> procedure initiation</w:t>
      </w:r>
      <w:bookmarkEnd w:id="6"/>
      <w:bookmarkEnd w:id="7"/>
      <w:bookmarkEnd w:id="8"/>
      <w:bookmarkEnd w:id="9"/>
      <w:bookmarkEnd w:id="10"/>
      <w:bookmarkEnd w:id="11"/>
      <w:bookmarkEnd w:id="12"/>
      <w:bookmarkEnd w:id="13"/>
    </w:p>
    <w:p w14:paraId="52D7F4F6" w14:textId="77777777" w:rsidR="00610352" w:rsidRDefault="00610352" w:rsidP="00610352">
      <w:r w:rsidRPr="003168A2">
        <w:rPr>
          <w:rFonts w:hint="eastAsia"/>
        </w:rPr>
        <w:t xml:space="preserve">The network initiates the </w:t>
      </w:r>
      <w:r>
        <w:rPr>
          <w:rFonts w:hint="eastAsia"/>
        </w:rPr>
        <w:t>de</w:t>
      </w:r>
      <w:r>
        <w:t>-</w:t>
      </w:r>
      <w:r>
        <w:rPr>
          <w:rFonts w:hint="eastAsia"/>
        </w:rPr>
        <w:t>registration</w:t>
      </w:r>
      <w:r w:rsidRPr="003168A2">
        <w:rPr>
          <w:rFonts w:hint="eastAsia"/>
        </w:rPr>
        <w:t xml:space="preserve"> procedure by sending a </w:t>
      </w:r>
      <w:r>
        <w:rPr>
          <w:rFonts w:hint="eastAsia"/>
        </w:rPr>
        <w:t>DEREGISTRATION</w:t>
      </w:r>
      <w:r w:rsidRPr="003168A2">
        <w:rPr>
          <w:rFonts w:hint="eastAsia"/>
        </w:rPr>
        <w:t xml:space="preserve"> REQUEST message to the UE</w:t>
      </w:r>
      <w:r w:rsidRPr="003168A2">
        <w:t xml:space="preserve"> (see example in figure </w:t>
      </w:r>
      <w:r>
        <w:t>5</w:t>
      </w:r>
      <w:r>
        <w:rPr>
          <w:rFonts w:hint="eastAsia"/>
        </w:rPr>
        <w:t>.</w:t>
      </w:r>
      <w:r>
        <w:t>5</w:t>
      </w:r>
      <w:r>
        <w:rPr>
          <w:rFonts w:hint="eastAsia"/>
        </w:rPr>
        <w:t>.2.3.1</w:t>
      </w:r>
      <w:r>
        <w:t>.1</w:t>
      </w:r>
      <w:r w:rsidRPr="003168A2">
        <w:t>)</w:t>
      </w:r>
      <w:r>
        <w:t>.</w:t>
      </w:r>
    </w:p>
    <w:p w14:paraId="41DD549D" w14:textId="77777777" w:rsidR="00610352" w:rsidRDefault="00610352" w:rsidP="00610352">
      <w:pPr>
        <w:pStyle w:val="NO"/>
      </w:pPr>
      <w:r>
        <w:t>NOTE 1:</w:t>
      </w:r>
      <w:r>
        <w:tab/>
        <w:t xml:space="preserve">If the </w:t>
      </w:r>
      <w:r>
        <w:rPr>
          <w:rFonts w:hint="eastAsia"/>
        </w:rPr>
        <w:t>AMF</w:t>
      </w:r>
      <w:r>
        <w:t xml:space="preserve"> performs a local de-registration, it will inform the UE with a </w:t>
      </w:r>
      <w:r>
        <w:rPr>
          <w:rFonts w:hint="eastAsia"/>
        </w:rPr>
        <w:t>5G</w:t>
      </w:r>
      <w:r>
        <w:t xml:space="preserve">MM messages (e.g. SERVICE REJECT message or REGISTRATION REJECT message) with </w:t>
      </w:r>
      <w:r>
        <w:rPr>
          <w:rFonts w:hint="eastAsia"/>
        </w:rPr>
        <w:t>5G</w:t>
      </w:r>
      <w:r>
        <w:t>MM cause #10 "implicitly</w:t>
      </w:r>
      <w:r>
        <w:rPr>
          <w:rFonts w:hint="eastAsia"/>
        </w:rPr>
        <w:t xml:space="preserve"> d</w:t>
      </w:r>
      <w:r>
        <w:t>e-registered"</w:t>
      </w:r>
      <w:r w:rsidRPr="000D2AAA">
        <w:t xml:space="preserve"> </w:t>
      </w:r>
      <w:r>
        <w:t xml:space="preserve">only when the UE initiates a </w:t>
      </w:r>
      <w:r>
        <w:rPr>
          <w:rFonts w:hint="eastAsia"/>
        </w:rPr>
        <w:t>5G</w:t>
      </w:r>
      <w:r>
        <w:t>MM procedure</w:t>
      </w:r>
      <w:r w:rsidRPr="003168A2">
        <w:rPr>
          <w:rFonts w:hint="eastAsia"/>
        </w:rPr>
        <w:t>.</w:t>
      </w:r>
    </w:p>
    <w:p w14:paraId="6303E8C5" w14:textId="77777777" w:rsidR="00610352" w:rsidRDefault="00610352" w:rsidP="00610352">
      <w:r w:rsidRPr="003168A2">
        <w:t>T</w:t>
      </w:r>
      <w:r w:rsidRPr="003168A2">
        <w:rPr>
          <w:rFonts w:hint="eastAsia"/>
        </w:rPr>
        <w:t xml:space="preserve">he network may include a </w:t>
      </w:r>
      <w:r>
        <w:rPr>
          <w:rFonts w:hint="eastAsia"/>
        </w:rPr>
        <w:t>5G</w:t>
      </w:r>
      <w:r w:rsidRPr="003168A2">
        <w:t xml:space="preserve">MM </w:t>
      </w:r>
      <w:r w:rsidRPr="003168A2">
        <w:rPr>
          <w:rFonts w:hint="eastAsia"/>
        </w:rPr>
        <w:t>cause IE to specify the reason for the</w:t>
      </w:r>
      <w:r w:rsidRPr="007404CB">
        <w:rPr>
          <w:rFonts w:hint="eastAsia"/>
        </w:rPr>
        <w:t xml:space="preserve"> </w:t>
      </w:r>
      <w:r>
        <w:rPr>
          <w:rFonts w:hint="eastAsia"/>
        </w:rPr>
        <w:t>DEREGISTRATION</w:t>
      </w:r>
      <w:r w:rsidRPr="003168A2">
        <w:rPr>
          <w:rFonts w:hint="eastAsia"/>
        </w:rPr>
        <w:t xml:space="preserve"> REQUEST message.</w:t>
      </w:r>
      <w:r w:rsidRPr="003168A2">
        <w:t xml:space="preserve"> The network shall start timer T</w:t>
      </w:r>
      <w:r>
        <w:t>3522</w:t>
      </w:r>
      <w:r w:rsidRPr="003168A2">
        <w:t>.</w:t>
      </w:r>
      <w:r w:rsidRPr="003168A2">
        <w:rPr>
          <w:rFonts w:hint="eastAsia"/>
          <w:lang w:eastAsia="ko-KR"/>
        </w:rPr>
        <w:t xml:space="preserve"> </w:t>
      </w:r>
      <w:r>
        <w:t>T</w:t>
      </w:r>
      <w:r>
        <w:rPr>
          <w:rFonts w:hint="eastAsia"/>
        </w:rPr>
        <w:t>he network shall indicate whether re-regist</w:t>
      </w:r>
      <w:r>
        <w:t>rat</w:t>
      </w:r>
      <w:r>
        <w:rPr>
          <w:rFonts w:hint="eastAsia"/>
        </w:rPr>
        <w:t xml:space="preserve">ion is needed or not in the </w:t>
      </w:r>
      <w:r>
        <w:rPr>
          <w:lang w:eastAsia="ko-KR"/>
        </w:rPr>
        <w:t>De-registration type IE</w:t>
      </w:r>
      <w:r>
        <w:rPr>
          <w:rFonts w:hint="eastAsia"/>
        </w:rPr>
        <w:t>.</w:t>
      </w:r>
      <w:r w:rsidRPr="002A3A3A">
        <w:t xml:space="preserve"> </w:t>
      </w:r>
      <w:r>
        <w:t>T</w:t>
      </w:r>
      <w:r>
        <w:rPr>
          <w:rFonts w:hint="eastAsia"/>
        </w:rPr>
        <w:t xml:space="preserve">he network shall also indicate via the </w:t>
      </w:r>
      <w:r>
        <w:t>access</w:t>
      </w:r>
      <w:r>
        <w:rPr>
          <w:lang w:eastAsia="ko-KR"/>
        </w:rPr>
        <w:t xml:space="preserve"> type </w:t>
      </w:r>
      <w:r>
        <w:rPr>
          <w:rFonts w:hint="eastAsia"/>
        </w:rPr>
        <w:t>whether the de</w:t>
      </w:r>
      <w:r>
        <w:t>-</w:t>
      </w:r>
      <w:r>
        <w:rPr>
          <w:rFonts w:hint="eastAsia"/>
        </w:rPr>
        <w:t>registration procedure is</w:t>
      </w:r>
      <w:r>
        <w:t>:</w:t>
      </w:r>
    </w:p>
    <w:p w14:paraId="2805B053" w14:textId="77777777" w:rsidR="00610352" w:rsidRDefault="00610352" w:rsidP="00610352">
      <w:pPr>
        <w:pStyle w:val="B1"/>
      </w:pPr>
      <w:r>
        <w:rPr>
          <w:rFonts w:hint="eastAsia"/>
        </w:rPr>
        <w:t>a)</w:t>
      </w:r>
      <w:r>
        <w:rPr>
          <w:rFonts w:hint="eastAsia"/>
        </w:rPr>
        <w:tab/>
        <w:t>for 3GPP access</w:t>
      </w:r>
      <w:r>
        <w:t xml:space="preserve"> only;</w:t>
      </w:r>
    </w:p>
    <w:p w14:paraId="7D4A230F" w14:textId="77777777" w:rsidR="00610352" w:rsidRDefault="00610352" w:rsidP="00610352">
      <w:pPr>
        <w:pStyle w:val="B1"/>
      </w:pPr>
      <w:r>
        <w:t>b)</w:t>
      </w:r>
      <w:r>
        <w:tab/>
      </w:r>
      <w:r>
        <w:rPr>
          <w:rFonts w:hint="eastAsia"/>
        </w:rPr>
        <w:t xml:space="preserve">for </w:t>
      </w:r>
      <w:r>
        <w:t>non-3GPP access only; or</w:t>
      </w:r>
    </w:p>
    <w:p w14:paraId="202FFE85" w14:textId="77777777" w:rsidR="00610352" w:rsidRDefault="00610352" w:rsidP="00610352">
      <w:pPr>
        <w:pStyle w:val="B1"/>
      </w:pPr>
      <w:r>
        <w:t>c)</w:t>
      </w:r>
      <w:r>
        <w:tab/>
      </w:r>
      <w:r w:rsidRPr="00817FA6">
        <w:t>for</w:t>
      </w:r>
      <w:r>
        <w:t xml:space="preserve"> </w:t>
      </w:r>
      <w:r w:rsidRPr="00817FA6">
        <w:t>3GPP access</w:t>
      </w:r>
      <w:r>
        <w:t>,</w:t>
      </w:r>
      <w:r w:rsidRPr="00817FA6">
        <w:t xml:space="preserve"> non-3GPP access</w:t>
      </w:r>
      <w:r>
        <w:t xml:space="preserve"> or both</w:t>
      </w:r>
      <w:r>
        <w:rPr>
          <w:rFonts w:hint="eastAsia"/>
        </w:rPr>
        <w:t xml:space="preserve"> when the UE is registered in the same PLMN for both accesses.</w:t>
      </w:r>
    </w:p>
    <w:p w14:paraId="6C4408C2" w14:textId="77777777" w:rsidR="00610352" w:rsidRDefault="00610352" w:rsidP="00610352">
      <w:r>
        <w:t xml:space="preserve">If the network de-registration is triggered due to </w:t>
      </w:r>
      <w:r>
        <w:rPr>
          <w:lang w:eastAsia="ko-KR"/>
        </w:rPr>
        <w:t>network slice-specific</w:t>
      </w:r>
      <w:r>
        <w:t xml:space="preserve"> authentication and authorization</w:t>
      </w:r>
      <w:r w:rsidDel="002A508D">
        <w:t xml:space="preserve"> </w:t>
      </w:r>
      <w:r>
        <w:t xml:space="preserve">failure or revocation as specified in </w:t>
      </w:r>
      <w:proofErr w:type="spellStart"/>
      <w:r>
        <w:t>subclause</w:t>
      </w:r>
      <w:proofErr w:type="spellEnd"/>
      <w:r>
        <w:t> 4.6.2.4, then the network shall set the 5GMM cause value to #62 "No network slices available" in the DEREGISTRATION REQUEST message. In addition, if the UE supports extended r</w:t>
      </w:r>
      <w:r w:rsidRPr="00CE60D4">
        <w:t>ejected</w:t>
      </w:r>
      <w:r w:rsidRPr="00F204AD">
        <w:t xml:space="preserve"> NSSAI</w:t>
      </w:r>
      <w:r>
        <w:t>,</w:t>
      </w:r>
      <w:r w:rsidRPr="00CC0C94">
        <w:t xml:space="preserve"> </w:t>
      </w:r>
      <w:r>
        <w:t xml:space="preserve">the AMF shall include the </w:t>
      </w:r>
      <w:r w:rsidRPr="00AE4833">
        <w:t>Extended rejected NSSAI IE</w:t>
      </w:r>
      <w:r>
        <w:t xml:space="preserve"> in the DEREGISTRATION REQUEST message; otherwise the AMF shall include the Rejected NSSAI IE in the DEREGISTRATION REQUEST message.</w:t>
      </w:r>
    </w:p>
    <w:p w14:paraId="0910EF85" w14:textId="77777777" w:rsidR="00610352" w:rsidRDefault="00610352" w:rsidP="00610352">
      <w:r>
        <w:t>If the UE supports extended r</w:t>
      </w:r>
      <w:r w:rsidRPr="00CE60D4">
        <w:t>ejected</w:t>
      </w:r>
      <w:r w:rsidRPr="00F204AD">
        <w:t xml:space="preserve"> NSSAI</w:t>
      </w:r>
      <w:r>
        <w:t xml:space="preserve"> and the network de-registration is triggered due to m</w:t>
      </w:r>
      <w:r w:rsidRPr="00B15556">
        <w:t>obility management based</w:t>
      </w:r>
      <w:r>
        <w:t xml:space="preserve"> n</w:t>
      </w:r>
      <w:r>
        <w:rPr>
          <w:noProof/>
        </w:rPr>
        <w:t>etwork s</w:t>
      </w:r>
      <w:r w:rsidRPr="00881625">
        <w:rPr>
          <w:noProof/>
        </w:rPr>
        <w:t xml:space="preserve">lice </w:t>
      </w:r>
      <w:r>
        <w:rPr>
          <w:noProof/>
        </w:rPr>
        <w:t>admission c</w:t>
      </w:r>
      <w:r w:rsidRPr="00881625">
        <w:rPr>
          <w:noProof/>
        </w:rPr>
        <w:t>ontrol</w:t>
      </w:r>
      <w:r>
        <w:t xml:space="preserve"> as specified in </w:t>
      </w:r>
      <w:proofErr w:type="spellStart"/>
      <w:r>
        <w:t>subclause</w:t>
      </w:r>
      <w:proofErr w:type="spellEnd"/>
      <w:r>
        <w:t> 4.6.2.5, then the network shall set the 5GMM cause value to #62 "No network slices available" in the DEREGISTRATION REQUEST message. In addition, the network may include a back-off timer value for each S-NSSAI with the rejection cause "S-NSSAI not available due to maximum number of UEs reached" in the Extended rejected NSSAI IE of the DEREGISTRATION REQUEST</w:t>
      </w:r>
      <w:r>
        <w:rPr>
          <w:lang w:val="en-US"/>
        </w:rPr>
        <w:t xml:space="preserve"> message</w:t>
      </w:r>
      <w:r>
        <w:t>.</w:t>
      </w:r>
    </w:p>
    <w:p w14:paraId="69C16A4D" w14:textId="77777777" w:rsidR="00610352" w:rsidRDefault="00610352" w:rsidP="00610352">
      <w:pPr>
        <w:snapToGrid w:val="0"/>
      </w:pPr>
      <w:r w:rsidRPr="003729E7">
        <w:t xml:space="preserve">If </w:t>
      </w:r>
      <w:r>
        <w:t xml:space="preserve">the network de-registration is triggered </w:t>
      </w:r>
      <w:r w:rsidRPr="007E0020">
        <w:t>for a UE supporting CAG due to 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DEREGISTRATION REQUEST message.</w:t>
      </w:r>
    </w:p>
    <w:p w14:paraId="3C17F386" w14:textId="77777777" w:rsidR="00610352" w:rsidRDefault="00610352" w:rsidP="00610352">
      <w:pPr>
        <w:pStyle w:val="NO"/>
        <w:snapToGrid w:val="0"/>
      </w:pPr>
      <w:r w:rsidRPr="00D35D40">
        <w:t>NOTE </w:t>
      </w:r>
      <w:r>
        <w:rPr>
          <w:lang w:eastAsia="zh-CN"/>
        </w:rPr>
        <w:t>2</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7DE63690" w14:textId="77777777" w:rsidR="00610352" w:rsidRPr="007E0020" w:rsidRDefault="00610352" w:rsidP="00610352">
      <w:r w:rsidRPr="007E0020">
        <w:t xml:space="preserve">If </w:t>
      </w:r>
      <w:r>
        <w:t xml:space="preserve">the network de-registration is triggered </w:t>
      </w:r>
      <w:r w:rsidRPr="007E0020">
        <w:t xml:space="preserve">for a UE </w:t>
      </w:r>
      <w:r>
        <w:t xml:space="preserve">not </w:t>
      </w:r>
      <w:r w:rsidRPr="007E0020">
        <w:t>supporting CAG due to CAG restrictions, the network shall operate as described in bullet </w:t>
      </w:r>
      <w:r>
        <w:t>g</w:t>
      </w:r>
      <w:r w:rsidRPr="007E0020">
        <w:t xml:space="preserve">) of </w:t>
      </w:r>
      <w:proofErr w:type="spellStart"/>
      <w:r w:rsidRPr="007E0020">
        <w:t>subclause</w:t>
      </w:r>
      <w:proofErr w:type="spellEnd"/>
      <w:r w:rsidRPr="007E0020">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.3.5</w:t>
      </w:r>
      <w:r w:rsidRPr="007E0020">
        <w:t>.</w:t>
      </w:r>
    </w:p>
    <w:p w14:paraId="03C83F2F" w14:textId="77777777" w:rsidR="00610352" w:rsidRPr="00E419C7" w:rsidRDefault="00610352" w:rsidP="00610352">
      <w:pPr>
        <w:rPr>
          <w:lang w:eastAsia="zh-CN"/>
        </w:rPr>
      </w:pPr>
      <w:r w:rsidRPr="00E419C7">
        <w:lastRenderedPageBreak/>
        <w:t xml:space="preserve">If the network de-registration is triggered </w:t>
      </w:r>
      <w:r>
        <w:t xml:space="preserve">because </w:t>
      </w:r>
      <w:r w:rsidRPr="00E419C7">
        <w:t xml:space="preserve">the network </w:t>
      </w:r>
      <w:r>
        <w:rPr>
          <w:lang w:eastAsia="zh-CN"/>
        </w:rPr>
        <w:t xml:space="preserve">determines that the UE is in a location where the network </w:t>
      </w:r>
      <w:r w:rsidRPr="00E419C7">
        <w:rPr>
          <w:lang w:eastAsia="zh-CN"/>
        </w:rPr>
        <w:t>is not allowed to operate</w:t>
      </w:r>
      <w:r w:rsidRPr="00E419C7">
        <w:t xml:space="preserve">, </w:t>
      </w:r>
      <w:r>
        <w:rPr>
          <w:lang w:eastAsia="zh-CN"/>
        </w:rPr>
        <w:t xml:space="preserve">see 3GPP TS 23.502 [9], </w:t>
      </w:r>
      <w:r w:rsidRPr="00E419C7">
        <w:t>the network shall set the 5GMM cause value</w:t>
      </w:r>
      <w:r>
        <w:t xml:space="preserve"> in the DEREGISTRATION REQUEST message</w:t>
      </w:r>
      <w:r w:rsidRPr="00E419C7">
        <w:t xml:space="preserve"> to #78 "PLMN not allowed</w:t>
      </w:r>
      <w:r>
        <w:t xml:space="preserve"> to operate</w:t>
      </w:r>
      <w:r w:rsidRPr="00E419C7">
        <w:t xml:space="preserve"> at the present UE location" and </w:t>
      </w:r>
      <w:r>
        <w:t>may</w:t>
      </w:r>
      <w:r w:rsidRPr="00E419C7">
        <w:t xml:space="preserve"> include a</w:t>
      </w:r>
      <w:r>
        <w:t>n</w:t>
      </w:r>
      <w:r w:rsidRPr="00E419C7">
        <w:t xml:space="preserve"> </w:t>
      </w:r>
      <w:r>
        <w:rPr>
          <w:lang w:eastAsia="zh-CN"/>
        </w:rPr>
        <w:t xml:space="preserve">information element </w:t>
      </w:r>
      <w:r w:rsidRPr="00E419C7">
        <w:rPr>
          <w:lang w:eastAsia="zh-CN"/>
        </w:rPr>
        <w:t xml:space="preserve">in the </w:t>
      </w:r>
      <w:r>
        <w:t xml:space="preserve">DEREGISTRATION REQUEST </w:t>
      </w:r>
      <w:r w:rsidRPr="00E419C7">
        <w:rPr>
          <w:lang w:eastAsia="zh-CN"/>
        </w:rPr>
        <w:t>message</w:t>
      </w:r>
      <w:r>
        <w:rPr>
          <w:lang w:eastAsia="zh-CN"/>
        </w:rPr>
        <w:t xml:space="preserve"> to indicate the country of the UE location</w:t>
      </w:r>
      <w:r w:rsidRPr="00E419C7">
        <w:t>.</w:t>
      </w:r>
    </w:p>
    <w:p w14:paraId="342C8DC5" w14:textId="77777777" w:rsidR="00610352" w:rsidRPr="00C14DCD" w:rsidRDefault="00610352" w:rsidP="00610352">
      <w:pPr>
        <w:pStyle w:val="EditorsNote"/>
      </w:pPr>
      <w:r w:rsidRPr="00D812D7">
        <w:t>Editor's note:</w:t>
      </w:r>
      <w:r w:rsidRPr="00D812D7">
        <w:tab/>
        <w:t xml:space="preserve">[5GSAT_ARCH-CT, CR#3217]. </w:t>
      </w:r>
      <w:r w:rsidRPr="00F739C2">
        <w:rPr>
          <w:lang w:val="en-US"/>
        </w:rPr>
        <w:t>The name and the encoding of the information element providing the country of the UE location is FFS</w:t>
      </w:r>
    </w:p>
    <w:p w14:paraId="2C47920A" w14:textId="77777777" w:rsidR="00610352" w:rsidRDefault="00610352" w:rsidP="00610352">
      <w:r>
        <w:t>If the network de-registra</w:t>
      </w:r>
      <w:r>
        <w:rPr>
          <w:rFonts w:hint="eastAsia"/>
          <w:lang w:eastAsia="zh-CN"/>
        </w:rPr>
        <w:t>t</w:t>
      </w:r>
      <w:r>
        <w:t>ion is triggered due to an unsuccessful out</w:t>
      </w:r>
      <w:r>
        <w:rPr>
          <w:rFonts w:hint="eastAsia"/>
          <w:lang w:eastAsia="zh-CN"/>
        </w:rPr>
        <w:t>c</w:t>
      </w:r>
      <w:r>
        <w:t xml:space="preserve">ome of an ongoing UUAA-MM procedure </w:t>
      </w:r>
      <w:r>
        <w:rPr>
          <w:rFonts w:hint="eastAsia"/>
          <w:lang w:eastAsia="zh-CN"/>
        </w:rPr>
        <w:t xml:space="preserve">or </w:t>
      </w:r>
      <w:r>
        <w:t xml:space="preserve">UUAA revocation for a UE supporting UAS service requesting UAS services, </w:t>
      </w:r>
      <w:r>
        <w:rPr>
          <w:rFonts w:hint="eastAsia"/>
          <w:lang w:eastAsia="zh-CN"/>
        </w:rPr>
        <w:t xml:space="preserve">or because </w:t>
      </w:r>
      <w:r>
        <w:t xml:space="preserve">the UE is not allowed to use UAS services via 5GS </w:t>
      </w:r>
      <w:r>
        <w:rPr>
          <w:rFonts w:hint="eastAsia"/>
          <w:lang w:eastAsia="zh-CN"/>
        </w:rPr>
        <w:t>due to</w:t>
      </w:r>
      <w:r>
        <w:t xml:space="preserve"> </w:t>
      </w:r>
      <w:r w:rsidRPr="00281031">
        <w:t>a change of the aerial UE subscription information</w:t>
      </w:r>
      <w:r>
        <w:rPr>
          <w:rFonts w:hint="eastAsia"/>
          <w:lang w:eastAsia="zh-CN"/>
        </w:rPr>
        <w:t>,</w:t>
      </w:r>
      <w:r>
        <w:rPr>
          <w:lang w:eastAsia="zh-CN"/>
        </w:rPr>
        <w:t xml:space="preserve"> </w:t>
      </w:r>
      <w:r w:rsidRPr="00E419C7">
        <w:rPr>
          <w:lang w:eastAsia="zh-CN"/>
        </w:rPr>
        <w:t xml:space="preserve">the </w:t>
      </w:r>
      <w:r>
        <w:rPr>
          <w:lang w:eastAsia="zh-CN"/>
        </w:rPr>
        <w:t xml:space="preserve">network </w:t>
      </w:r>
      <w:r w:rsidRPr="00E419C7">
        <w:t>shall set the 5GMM cause value</w:t>
      </w:r>
      <w:r>
        <w:t xml:space="preserve"> in the DEREGISTRATION REQUEST message</w:t>
      </w:r>
      <w:r w:rsidRPr="00E419C7">
        <w:t xml:space="preserve"> to #7</w:t>
      </w:r>
      <w:r>
        <w:t>9 "UAS services not allowed".</w:t>
      </w:r>
    </w:p>
    <w:p w14:paraId="50BA4A72" w14:textId="77777777" w:rsidR="00610352" w:rsidRDefault="00610352" w:rsidP="00610352">
      <w:pPr>
        <w:pStyle w:val="NO"/>
      </w:pPr>
      <w:r>
        <w:t>NOTE 3:</w:t>
      </w:r>
      <w:r>
        <w:tab/>
        <w:t xml:space="preserve">If the UE supporting UAS service has requested other services than UAS services, or if there are other ongoing </w:t>
      </w:r>
      <w:r w:rsidRPr="00A367B6">
        <w:t xml:space="preserve">network slice-specific authentication and authorization </w:t>
      </w:r>
      <w:r>
        <w:t xml:space="preserve">on pending NSSAIs, it is then an operator policy or configuration decision whether to keep the UE supporting UAS service registered to the network, but that UE supporting UAS services </w:t>
      </w:r>
      <w:r w:rsidRPr="00B83AB8">
        <w:rPr>
          <w:lang w:val="en-US"/>
        </w:rPr>
        <w:t xml:space="preserve">is not allowed to access UAS services via 5GS as specified in </w:t>
      </w:r>
      <w:r>
        <w:rPr>
          <w:lang w:val="en-US"/>
        </w:rPr>
        <w:t>3GPP </w:t>
      </w:r>
      <w:r w:rsidRPr="00B83AB8">
        <w:rPr>
          <w:lang w:val="en-US"/>
        </w:rPr>
        <w:t>TS</w:t>
      </w:r>
      <w:r>
        <w:rPr>
          <w:lang w:val="en-US"/>
        </w:rPr>
        <w:t> </w:t>
      </w:r>
      <w:r w:rsidRPr="00B83AB8">
        <w:rPr>
          <w:lang w:val="en-US"/>
        </w:rPr>
        <w:t>23.256</w:t>
      </w:r>
      <w:r>
        <w:rPr>
          <w:lang w:val="en-US"/>
        </w:rPr>
        <w:t> </w:t>
      </w:r>
      <w:r w:rsidRPr="00B83AB8">
        <w:rPr>
          <w:lang w:val="en-US"/>
        </w:rPr>
        <w:t>[6AB]</w:t>
      </w:r>
      <w:r>
        <w:t>.</w:t>
      </w:r>
    </w:p>
    <w:p w14:paraId="15C6D5D4" w14:textId="10A406E0" w:rsidR="00610352" w:rsidRPr="007E0020" w:rsidRDefault="00610352" w:rsidP="00610352">
      <w:r w:rsidRPr="007E0020">
        <w:t xml:space="preserve">If </w:t>
      </w:r>
      <w:r>
        <w:t xml:space="preserve">the network de-registration is triggered </w:t>
      </w:r>
      <w:r w:rsidRPr="007E0020">
        <w:t xml:space="preserve">for a UE </w:t>
      </w:r>
      <w:r>
        <w:t>supporting MINT due to a disaster condition no longer being applicable</w:t>
      </w:r>
      <w:ins w:id="14" w:author="Hyunsook (LGE)" w:date="2022-03-29T10:39:00Z">
        <w:r>
          <w:t xml:space="preserve"> in the current location of the UE</w:t>
        </w:r>
      </w:ins>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and may include a disaster return wait range in the Disaster return wait range IE in the DEREGISTRATION REQUEST message</w:t>
      </w:r>
      <w:r w:rsidRPr="007E0020">
        <w:t>.</w:t>
      </w:r>
    </w:p>
    <w:p w14:paraId="0805D466" w14:textId="77777777" w:rsidR="00610352" w:rsidRPr="003168A2" w:rsidRDefault="00610352" w:rsidP="00610352">
      <w:r>
        <w:rPr>
          <w:rFonts w:hint="eastAsia"/>
        </w:rPr>
        <w:t>T</w:t>
      </w:r>
      <w:r>
        <w:rPr>
          <w:rFonts w:hint="eastAsia"/>
          <w:lang w:eastAsia="ko-KR"/>
        </w:rPr>
        <w:t xml:space="preserve">he </w:t>
      </w:r>
      <w:r>
        <w:rPr>
          <w:lang w:eastAsia="ko-KR"/>
        </w:rPr>
        <w:t>AMF</w:t>
      </w:r>
      <w:r>
        <w:rPr>
          <w:rFonts w:hint="eastAsia"/>
          <w:lang w:eastAsia="ko-KR"/>
        </w:rPr>
        <w:t xml:space="preserve"> sh</w:t>
      </w:r>
      <w:r w:rsidRPr="003168A2">
        <w:rPr>
          <w:rFonts w:hint="eastAsia"/>
          <w:lang w:eastAsia="ko-KR"/>
        </w:rPr>
        <w:t xml:space="preserve">all </w:t>
      </w:r>
      <w:r>
        <w:rPr>
          <w:rFonts w:hint="eastAsia"/>
          <w:lang w:eastAsia="zh-CN"/>
        </w:rPr>
        <w:t>trigger the SMF to</w:t>
      </w:r>
      <w:r>
        <w:t xml:space="preserve"> release</w:t>
      </w:r>
      <w:r w:rsidRPr="003168A2">
        <w:t xml:space="preserve"> </w:t>
      </w:r>
      <w:r>
        <w:t xml:space="preserve">locally </w:t>
      </w:r>
      <w:r w:rsidRPr="003168A2">
        <w:t xml:space="preserve">the </w:t>
      </w:r>
      <w:r>
        <w:rPr>
          <w:rFonts w:hint="eastAsia"/>
        </w:rPr>
        <w:t>PDU session</w:t>
      </w:r>
      <w:r w:rsidRPr="003168A2">
        <w:t>(s)</w:t>
      </w:r>
      <w:r>
        <w:rPr>
          <w:rFonts w:hint="eastAsia"/>
        </w:rPr>
        <w:t xml:space="preserve"> over the indicated access(</w:t>
      </w:r>
      <w:proofErr w:type="spellStart"/>
      <w:r>
        <w:rPr>
          <w:rFonts w:hint="eastAsia"/>
        </w:rPr>
        <w:t>es</w:t>
      </w:r>
      <w:proofErr w:type="spellEnd"/>
      <w:r>
        <w:rPr>
          <w:rFonts w:hint="eastAsia"/>
        </w:rPr>
        <w:t>)</w:t>
      </w:r>
      <w:r w:rsidRPr="00CB2307">
        <w:t>, if any,</w:t>
      </w:r>
      <w:r w:rsidRPr="003168A2">
        <w:t xml:space="preserve"> for the UE and enter state </w:t>
      </w:r>
      <w:r>
        <w:rPr>
          <w:rFonts w:hint="eastAsia"/>
        </w:rPr>
        <w:t>5G</w:t>
      </w:r>
      <w:r w:rsidRPr="003168A2">
        <w:t>MM-DEREGISTERED-INITIATED.</w:t>
      </w:r>
      <w:r>
        <w:t xml:space="preserve"> </w:t>
      </w:r>
      <w:r w:rsidRPr="00752B2D">
        <w:t>If a PDU session is associated with one or more MBS sessions,</w:t>
      </w:r>
      <w:r>
        <w:t xml:space="preserve"> </w:t>
      </w:r>
      <w:r w:rsidRPr="00752B2D">
        <w:t>the SMF shall consider the UE as removed from the associated MBS sessions.</w:t>
      </w:r>
    </w:p>
    <w:p w14:paraId="62B2113D" w14:textId="77777777" w:rsidR="00610352" w:rsidRDefault="00610352" w:rsidP="00610352">
      <w:pPr>
        <w:pStyle w:val="TH"/>
      </w:pPr>
      <w:r w:rsidRPr="000D34C3">
        <w:object w:dxaOrig="9750" w:dyaOrig="2775" w14:anchorId="48DA80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15pt;height:115.15pt" o:ole="">
            <v:imagedata r:id="rId13" o:title=""/>
          </v:shape>
          <o:OLEObject Type="Embed" ProgID="Visio.Drawing.11" ShapeID="_x0000_i1025" DrawAspect="Content" ObjectID="_1710915506" r:id="rId14"/>
        </w:object>
      </w:r>
    </w:p>
    <w:p w14:paraId="644C363D" w14:textId="77777777" w:rsidR="00610352" w:rsidRPr="00BD0557" w:rsidRDefault="00610352" w:rsidP="00610352">
      <w:pPr>
        <w:pStyle w:val="TF"/>
      </w:pPr>
      <w:r w:rsidRPr="00BD0557">
        <w:t>Figure </w:t>
      </w:r>
      <w:r>
        <w:t>5</w:t>
      </w:r>
      <w:r w:rsidRPr="00BD0557">
        <w:rPr>
          <w:rFonts w:hint="eastAsia"/>
        </w:rPr>
        <w:t>.</w:t>
      </w:r>
      <w:r w:rsidRPr="00BD0557">
        <w:t>5</w:t>
      </w:r>
      <w:r w:rsidRPr="00BD0557">
        <w:rPr>
          <w:rFonts w:hint="eastAsia"/>
        </w:rPr>
        <w:t>.</w:t>
      </w:r>
      <w:r w:rsidRPr="00BD0557">
        <w:t>2</w:t>
      </w:r>
      <w:r w:rsidRPr="00BD0557">
        <w:rPr>
          <w:rFonts w:hint="eastAsia"/>
        </w:rPr>
        <w:t>.3.1</w:t>
      </w:r>
      <w:r w:rsidRPr="00BD0557">
        <w:t>.</w:t>
      </w:r>
      <w:r w:rsidRPr="00BD0557">
        <w:rPr>
          <w:rFonts w:hint="eastAsia"/>
        </w:rPr>
        <w:t>1</w:t>
      </w:r>
      <w:r w:rsidRPr="00BD0557">
        <w:t>: Network-initiated de-registration procedure</w:t>
      </w:r>
    </w:p>
    <w:p w14:paraId="7EB3B6D4" w14:textId="77777777" w:rsidR="00FC59A6" w:rsidRPr="00610352" w:rsidRDefault="00FC59A6" w:rsidP="00F15DE3"/>
    <w:p w14:paraId="7F687CE9" w14:textId="77777777" w:rsidR="00610352" w:rsidRPr="006B5418" w:rsidRDefault="00610352" w:rsidP="0061035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ABA5076" w14:textId="77777777" w:rsidR="004C2D13" w:rsidRDefault="004C2D13" w:rsidP="004C2D13">
      <w:pPr>
        <w:pStyle w:val="40"/>
      </w:pPr>
      <w:bookmarkStart w:id="15" w:name="_Toc51948111"/>
      <w:bookmarkStart w:id="16" w:name="_Toc51949203"/>
      <w:bookmarkStart w:id="17" w:name="_Toc98753504"/>
      <w:r>
        <w:t>5.6.1.5</w:t>
      </w:r>
      <w:r w:rsidRPr="003168A2">
        <w:tab/>
        <w:t xml:space="preserve">Service request procedure </w:t>
      </w:r>
      <w:r>
        <w:t xml:space="preserve">not </w:t>
      </w:r>
      <w:r w:rsidRPr="003168A2">
        <w:t>accepted by the network</w:t>
      </w:r>
      <w:bookmarkEnd w:id="15"/>
      <w:bookmarkEnd w:id="16"/>
      <w:bookmarkEnd w:id="17"/>
    </w:p>
    <w:p w14:paraId="38ADB601" w14:textId="77777777" w:rsidR="004C2D13" w:rsidRDefault="004C2D13" w:rsidP="004C2D13">
      <w:r w:rsidRPr="00764981">
        <w:t xml:space="preserve">If the service request cannot be accepted, the network shall return a SERVICE REJECT message to the UE including an appropriate </w:t>
      </w:r>
      <w:r>
        <w:t xml:space="preserve">5GMM </w:t>
      </w:r>
      <w:r w:rsidRPr="00764981">
        <w:t>cause value</w:t>
      </w:r>
      <w:r w:rsidRPr="00FE320E">
        <w:t>.</w:t>
      </w:r>
    </w:p>
    <w:p w14:paraId="7B2C16DB" w14:textId="77777777" w:rsidR="004C2D13" w:rsidRDefault="004C2D13" w:rsidP="004C2D13">
      <w:r>
        <w:t>If the SERVICE REJECT message with 5GMM cause #76 or #78 was received without integrity protection, then the UE shall discard the message.</w:t>
      </w:r>
    </w:p>
    <w:p w14:paraId="6575CF3C" w14:textId="77777777" w:rsidR="004C2D13" w:rsidRDefault="004C2D13" w:rsidP="004C2D13">
      <w:r w:rsidRPr="003168A2">
        <w:t xml:space="preserve">If </w:t>
      </w:r>
      <w:r>
        <w:t xml:space="preserve">the AMF needs to initiate PDU session status synchronisation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w:t>
      </w:r>
      <w:r>
        <w:t>REJEC</w:t>
      </w:r>
      <w:r>
        <w:rPr>
          <w:rFonts w:hint="eastAsia"/>
        </w:rPr>
        <w:t xml:space="preserve">T message to indicate which PDU sessions </w:t>
      </w:r>
      <w:r>
        <w:t>associated with the access type the SERVICE REJEC</w:t>
      </w:r>
      <w:r w:rsidRPr="003168A2">
        <w:t>T message</w:t>
      </w:r>
      <w:r>
        <w:t xml:space="preserve"> is sent over</w:t>
      </w:r>
      <w:r>
        <w:rPr>
          <w:rFonts w:hint="eastAsia"/>
        </w:rPr>
        <w:t xml:space="preserve"> are active in the AMF.</w:t>
      </w:r>
      <w:r>
        <w:t xml:space="preserve"> If the PDU session status IE is included in the SERVICE REJECT message and if the message is integrity protected, then:</w:t>
      </w:r>
    </w:p>
    <w:p w14:paraId="739C1E6A" w14:textId="77777777" w:rsidR="004C2D13" w:rsidRDefault="004C2D13" w:rsidP="004C2D13">
      <w:pPr>
        <w:pStyle w:val="B1"/>
      </w:pPr>
      <w:r>
        <w:t>a)</w:t>
      </w:r>
      <w:r>
        <w:tab/>
        <w:t xml:space="preserve">for single access PDU sessions, the UE shall perform a local release of all those PDU sessions which are </w:t>
      </w:r>
      <w:r w:rsidRPr="0021231D">
        <w:t>not in 5GSM state PDU SESSION INACTIVE</w:t>
      </w:r>
      <w:r w:rsidRPr="000C4BE7">
        <w:t xml:space="preserve"> </w:t>
      </w:r>
      <w:r>
        <w:t>or PDU SESSION ACTIVE PENDING</w:t>
      </w:r>
      <w:r w:rsidRPr="0021231D">
        <w:t xml:space="preserve"> </w:t>
      </w:r>
      <w:r>
        <w:t>on the UE side associated with the access type the SERVICE REJECT</w:t>
      </w:r>
      <w:r w:rsidRPr="003168A2">
        <w:t xml:space="preserve"> message</w:t>
      </w:r>
      <w:r>
        <w:t xml:space="preserve"> is sent over, but are indicated by the AMF as being</w:t>
      </w:r>
      <w:r w:rsidRPr="0021231D">
        <w:t xml:space="preserve"> in 5GSM state PDU SESSION INACTIVE</w:t>
      </w:r>
      <w:r>
        <w:t>; and</w:t>
      </w:r>
    </w:p>
    <w:p w14:paraId="4747BEBF" w14:textId="77777777" w:rsidR="004C2D13" w:rsidRDefault="004C2D13" w:rsidP="004C2D13">
      <w:pPr>
        <w:pStyle w:val="B1"/>
      </w:pPr>
      <w:r>
        <w:lastRenderedPageBreak/>
        <w:t>b)</w:t>
      </w:r>
      <w:r>
        <w:tab/>
        <w:t>for MA PDU sessions, for all those PDU sessions which are not in 5GSM state PDU SESSION INACTIVE or PDU SESSION ACTIVE PENDING</w:t>
      </w:r>
      <w:r w:rsidRPr="00A64A7D">
        <w:t xml:space="preserve"> </w:t>
      </w:r>
      <w:r>
        <w:t xml:space="preserve">and have user plane resources established on the UE side associated with the access the SERVICE REJECT message is sent over, but are indicated by the AMF as </w:t>
      </w:r>
      <w:r w:rsidRPr="0021231D">
        <w:t>no user plane resources established</w:t>
      </w:r>
      <w:r>
        <w:t>:</w:t>
      </w:r>
    </w:p>
    <w:p w14:paraId="266D7124" w14:textId="77777777" w:rsidR="004C2D13" w:rsidRDefault="004C2D13" w:rsidP="004C2D13">
      <w:pPr>
        <w:pStyle w:val="B2"/>
      </w:pPr>
      <w:r>
        <w:t>1)</w:t>
      </w:r>
      <w:r>
        <w:tab/>
        <w:t>for MA PDU sessions having user plane resources established only on the access type the SERVICE REJECT message is sent over, the UE shall perform a local release of those MA PDU sessions; and</w:t>
      </w:r>
    </w:p>
    <w:p w14:paraId="4F9A3E0E" w14:textId="77777777" w:rsidR="004C2D13" w:rsidRPr="0021231D" w:rsidRDefault="004C2D13" w:rsidP="004C2D13">
      <w:pPr>
        <w:pStyle w:val="B2"/>
      </w:pPr>
      <w:r>
        <w:t>2)</w:t>
      </w:r>
      <w:r>
        <w:tab/>
        <w:t>for MA PDU sessions having user plane resources established on both accesses, the UE shall perform a local release on the user plane resources on the access type the SERVICE REJECT message is sent over.</w:t>
      </w:r>
    </w:p>
    <w:p w14:paraId="6B4B7FF7" w14:textId="77777777" w:rsidR="004C2D13" w:rsidRPr="003168A2" w:rsidRDefault="004C2D13" w:rsidP="004C2D1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w:t>
      </w:r>
      <w:r w:rsidRPr="003729E7">
        <w:t xml:space="preserve">, the network shall set the </w:t>
      </w:r>
      <w:r>
        <w:t>5G</w:t>
      </w:r>
      <w:r w:rsidRPr="003729E7">
        <w:t xml:space="preserve">MM cause value to #22 "congestion" and assign a </w:t>
      </w:r>
      <w:r>
        <w:t xml:space="preserve">value for </w:t>
      </w:r>
      <w:r w:rsidRPr="003729E7">
        <w:t xml:space="preserve">back-off timer </w:t>
      </w:r>
      <w:r>
        <w:t>T3346</w:t>
      </w:r>
      <w:r w:rsidRPr="003729E7">
        <w:t>.</w:t>
      </w:r>
    </w:p>
    <w:p w14:paraId="4A79219D" w14:textId="77777777" w:rsidR="004C2D13" w:rsidRPr="003168A2" w:rsidRDefault="004C2D13" w:rsidP="004C2D13">
      <w:r>
        <w:rPr>
          <w:lang w:eastAsia="zh-CN"/>
        </w:rPr>
        <w:t>In NB-N</w:t>
      </w:r>
      <w:r w:rsidRPr="00CC0C94">
        <w:rPr>
          <w:lang w:eastAsia="zh-CN"/>
        </w:rPr>
        <w:t>1 mode</w:t>
      </w:r>
      <w:r w:rsidRPr="00CC0C94">
        <w:rPr>
          <w:rFonts w:hint="eastAsia"/>
          <w:lang w:eastAsia="ko-KR"/>
        </w:rPr>
        <w:t xml:space="preserve">, </w:t>
      </w:r>
      <w:r>
        <w:rPr>
          <w:lang w:eastAsia="ko-KR"/>
        </w:rPr>
        <w:t>i</w:t>
      </w:r>
      <w:r w:rsidRPr="003729E7">
        <w:t xml:space="preserve">f the </w:t>
      </w:r>
      <w:r>
        <w:t>service</w:t>
      </w:r>
      <w:r w:rsidRPr="003729E7">
        <w:t xml:space="preserve"> request </w:t>
      </w:r>
      <w:r>
        <w:t xml:space="preserve">for mobile originated services </w:t>
      </w:r>
      <w:r w:rsidRPr="003729E7">
        <w:t xml:space="preserve">is rejected </w:t>
      </w:r>
      <w:r w:rsidRPr="00CC0C94">
        <w:t xml:space="preserve">due to </w:t>
      </w:r>
      <w:r w:rsidRPr="00CC0C94">
        <w:rPr>
          <w:rFonts w:hint="eastAsia"/>
          <w:lang w:eastAsia="ja-JP"/>
        </w:rPr>
        <w:t>operator determined barring</w:t>
      </w:r>
      <w:r>
        <w:rPr>
          <w:lang w:eastAsia="ja-JP"/>
        </w:rPr>
        <w:t xml:space="preserve"> </w:t>
      </w:r>
      <w:r w:rsidRPr="00CC0C94">
        <w:t>(</w:t>
      </w:r>
      <w:r w:rsidRPr="00CC0C94">
        <w:rPr>
          <w:lang w:eastAsia="zh-CN"/>
        </w:rPr>
        <w:t>see 3GPP TS 29.</w:t>
      </w:r>
      <w:r>
        <w:rPr>
          <w:lang w:eastAsia="zh-CN"/>
        </w:rPr>
        <w:t>503 [</w:t>
      </w:r>
      <w:r>
        <w:t>20AB</w:t>
      </w:r>
      <w:r w:rsidRPr="00CC0C94">
        <w:rPr>
          <w:lang w:eastAsia="zh-CN"/>
        </w:rPr>
        <w:t>]</w:t>
      </w:r>
      <w:r w:rsidRPr="00CC0C94">
        <w:t>)</w:t>
      </w:r>
      <w:r>
        <w:t>, the network shall set the 5G</w:t>
      </w:r>
      <w:r w:rsidRPr="00CC0C94">
        <w:t>MM cause value to #22 "congestion" and assign a value for back-off timer T3346.</w:t>
      </w:r>
    </w:p>
    <w:p w14:paraId="240B59AE" w14:textId="77777777" w:rsidR="004C2D13" w:rsidRPr="003168A2" w:rsidRDefault="004C2D13" w:rsidP="004C2D13">
      <w:pPr>
        <w:snapToGrid w:val="0"/>
      </w:pPr>
      <w:r w:rsidRPr="003729E7">
        <w:t xml:space="preserve">If the </w:t>
      </w:r>
      <w:r>
        <w:t xml:space="preserve">service </w:t>
      </w:r>
      <w:r w:rsidRPr="00EE56E5">
        <w:t>request</w:t>
      </w:r>
      <w:r w:rsidRPr="007E0020">
        <w:t xml:space="preserve"> from a UE supporting CAG</w:t>
      </w:r>
      <w:r w:rsidRPr="003729E7">
        <w:t xml:space="preserve"> is reje</w:t>
      </w:r>
      <w:r w:rsidRPr="00062A71">
        <w:t xml:space="preserve">cted due to </w:t>
      </w:r>
      <w:r w:rsidRPr="007E0020">
        <w:t>CAG restrictions</w:t>
      </w:r>
      <w:r>
        <w:t xml:space="preserve">,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should include </w:t>
      </w:r>
      <w:r w:rsidRPr="00062A71">
        <w:t xml:space="preserve">the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 the SERVICE REJECT message.</w:t>
      </w:r>
    </w:p>
    <w:p w14:paraId="627C334A" w14:textId="77777777" w:rsidR="004C2D13" w:rsidRDefault="004C2D13" w:rsidP="004C2D13">
      <w:pPr>
        <w:pStyle w:val="NO"/>
        <w:snapToGrid w:val="0"/>
        <w:rPr>
          <w:lang w:eastAsia="ja-JP"/>
        </w:rPr>
      </w:pPr>
      <w:r w:rsidRPr="007E0020">
        <w:t>NOTE </w:t>
      </w:r>
      <w:r>
        <w:t>1</w:t>
      </w:r>
      <w:r w:rsidRPr="007E0020">
        <w:t>:</w:t>
      </w:r>
      <w:r w:rsidRPr="007E0020">
        <w:tab/>
        <w:t>The network cannot be certain that "CAG information list" stored in the UE is updated as result of sending of the SERVICE REJECT message with the CAG information list IE</w:t>
      </w:r>
      <w:r>
        <w:rPr>
          <w:rFonts w:hint="eastAsia"/>
          <w:lang w:eastAsia="zh-CN"/>
        </w:rPr>
        <w:t xml:space="preserve"> </w:t>
      </w:r>
      <w:r>
        <w:t xml:space="preserve">or </w:t>
      </w:r>
      <w:r>
        <w:rPr>
          <w:rFonts w:eastAsia="맑은 고딕"/>
        </w:rPr>
        <w:t xml:space="preserve">the Extended </w:t>
      </w:r>
      <w:r w:rsidRPr="008E342A">
        <w:t>CAG information list</w:t>
      </w:r>
      <w:r>
        <w:rPr>
          <w:lang w:val="en-US"/>
        </w:rPr>
        <w:t xml:space="preserve"> IE</w:t>
      </w:r>
      <w:r w:rsidRPr="007E0020">
        <w:t>, as the SERVICE REJECT message is not necessarily delivered to the UE (e.g., due to abnormal radio conditions)</w:t>
      </w:r>
      <w:r w:rsidRPr="007E0020">
        <w:rPr>
          <w:lang w:eastAsia="ja-JP"/>
        </w:rPr>
        <w:t>.</w:t>
      </w:r>
    </w:p>
    <w:p w14:paraId="51C877DF" w14:textId="77777777" w:rsidR="004C2D13" w:rsidRPr="007E0020" w:rsidRDefault="004C2D13" w:rsidP="004C2D13">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12AB85A0" w14:textId="77777777" w:rsidR="004C2D13" w:rsidRDefault="004C2D13" w:rsidP="004C2D13">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5931F5E8" w14:textId="77777777" w:rsidR="004C2D13" w:rsidRDefault="004C2D13" w:rsidP="004C2D13">
      <w:pPr>
        <w:snapToGrid w:val="0"/>
        <w:rPr>
          <w:lang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CB3BA9E" w14:textId="77777777" w:rsidR="004C2D13" w:rsidRPr="007E0020" w:rsidRDefault="004C2D13" w:rsidP="004C2D13">
      <w:r w:rsidRPr="007E0020">
        <w:t>If the service request from a UE not supporting CAG is rejected due to CAG restrictions, the network shall operate as described in bullet h) of subclause 5.6.1.8.</w:t>
      </w:r>
    </w:p>
    <w:p w14:paraId="460B2A79" w14:textId="77777777" w:rsidR="004C2D13" w:rsidRDefault="004C2D13" w:rsidP="004C2D13">
      <w:r>
        <w:t>U</w:t>
      </w:r>
      <w:r w:rsidRPr="00D03B99">
        <w:t xml:space="preserve">pon receipt of the </w:t>
      </w:r>
      <w:r w:rsidRPr="00990165">
        <w:t>CONTROL</w:t>
      </w:r>
      <w:r>
        <w:t xml:space="preserve"> PLANE SERVICE REQUEST message</w:t>
      </w:r>
      <w:r w:rsidRPr="00990165">
        <w:t xml:space="preserve"> </w:t>
      </w:r>
      <w:r>
        <w:t>with uplink data:</w:t>
      </w:r>
    </w:p>
    <w:p w14:paraId="35692D2A" w14:textId="77777777" w:rsidR="004C2D13" w:rsidRPr="008E2932" w:rsidRDefault="004C2D13" w:rsidP="004C2D13">
      <w:pPr>
        <w:pStyle w:val="B1"/>
      </w:pPr>
      <w:r w:rsidRPr="00CC0C94">
        <w:rPr>
          <w:rFonts w:hint="eastAsia"/>
          <w:noProof/>
          <w:lang w:eastAsia="ja-JP"/>
        </w:rPr>
        <w:t>-</w:t>
      </w:r>
      <w:r w:rsidRPr="00CC0C94">
        <w:rPr>
          <w:rFonts w:hint="eastAsia"/>
          <w:noProof/>
          <w:lang w:eastAsia="ja-JP"/>
        </w:rPr>
        <w:tab/>
      </w:r>
      <w:r w:rsidRPr="00CC0C94">
        <w:t xml:space="preserve">if </w:t>
      </w:r>
      <w:r w:rsidRPr="0022782E">
        <w:t xml:space="preserve">the </w:t>
      </w:r>
      <w:r>
        <w:t>AMF decides to not forward the uplink data piggybacked in the CONTROL PLANE SERVICE REQUEST message; and</w:t>
      </w:r>
    </w:p>
    <w:p w14:paraId="1EF6697E" w14:textId="77777777" w:rsidR="004C2D13" w:rsidRDefault="004C2D13" w:rsidP="004C2D13">
      <w:pPr>
        <w:pStyle w:val="B1"/>
        <w:rPr>
          <w:lang w:eastAsia="zh-CN"/>
        </w:rPr>
      </w:pPr>
      <w:r w:rsidRPr="00CC4985">
        <w:rPr>
          <w:rFonts w:hint="eastAsia"/>
          <w:noProof/>
          <w:lang w:eastAsia="ja-JP"/>
        </w:rPr>
        <w:t>-</w:t>
      </w:r>
      <w:r w:rsidRPr="00CC4985">
        <w:rPr>
          <w:rFonts w:hint="eastAsia"/>
          <w:noProof/>
          <w:lang w:eastAsia="ja-JP"/>
        </w:rPr>
        <w:tab/>
      </w:r>
      <w:r>
        <w:rPr>
          <w:noProof/>
          <w:lang w:eastAsia="ja-JP"/>
        </w:rPr>
        <w:t>if</w:t>
      </w:r>
      <w:r>
        <w:t xml:space="preserve"> the AMF decides to activate </w:t>
      </w:r>
      <w:r>
        <w:rPr>
          <w:rFonts w:hint="eastAsia"/>
          <w:lang w:eastAsia="zh-CN"/>
        </w:rPr>
        <w:t>the congestion control</w:t>
      </w:r>
      <w:r>
        <w:rPr>
          <w:lang w:eastAsia="zh-CN"/>
        </w:rPr>
        <w:t xml:space="preserve"> for transport of user data via the control plane,</w:t>
      </w:r>
    </w:p>
    <w:p w14:paraId="6E39DA51" w14:textId="77777777" w:rsidR="004C2D13" w:rsidRPr="003168A2" w:rsidRDefault="004C2D13" w:rsidP="004C2D13">
      <w:r>
        <w:t>then the AMF</w:t>
      </w:r>
      <w:r w:rsidRPr="003729E7">
        <w:t xml:space="preserve"> shall </w:t>
      </w:r>
      <w:r>
        <w:t xml:space="preserve">send a SERVICE REJECT message and </w:t>
      </w:r>
      <w:r w:rsidRPr="003729E7">
        <w:t xml:space="preserve">set the </w:t>
      </w:r>
      <w:r>
        <w:t>5GMM</w:t>
      </w:r>
      <w:r w:rsidRPr="003729E7">
        <w:t xml:space="preserve"> cause value to #22 "congestion" and assign a </w:t>
      </w:r>
      <w:r>
        <w:t xml:space="preserve">value for control plane data </w:t>
      </w:r>
      <w:r w:rsidRPr="003729E7">
        <w:t xml:space="preserve">back-off timer </w:t>
      </w:r>
      <w:r>
        <w:t>T3448.</w:t>
      </w:r>
    </w:p>
    <w:p w14:paraId="3C794392" w14:textId="77777777" w:rsidR="004C2D13" w:rsidRDefault="004C2D13" w:rsidP="004C2D13">
      <w:r>
        <w:t>If the AMF determines that the UE is in a non-allowed area or is not in an allowed area as specified in subclause 5.3.5, then:</w:t>
      </w:r>
    </w:p>
    <w:p w14:paraId="1322127B" w14:textId="77777777" w:rsidR="004C2D13" w:rsidRDefault="004C2D13" w:rsidP="004C2D13">
      <w:pPr>
        <w:pStyle w:val="B1"/>
      </w:pPr>
      <w:r>
        <w:t>a)</w:t>
      </w:r>
      <w:r>
        <w:tab/>
        <w:t xml:space="preserve">if the </w:t>
      </w:r>
      <w:r w:rsidRPr="00AE05B6">
        <w:t>service type</w:t>
      </w:r>
      <w:r>
        <w:t xml:space="preserve"> IE in the SERVICE</w:t>
      </w:r>
      <w:r w:rsidRPr="003168A2">
        <w:t xml:space="preserve"> REQUEST message</w:t>
      </w:r>
      <w:r>
        <w:t xml:space="preserve"> is set to </w:t>
      </w:r>
      <w:r>
        <w:rPr>
          <w:lang w:eastAsia="ja-JP"/>
        </w:rPr>
        <w:t>"s</w:t>
      </w:r>
      <w:r w:rsidRPr="00FE320E">
        <w:t>ignalling</w:t>
      </w:r>
      <w:r>
        <w:rPr>
          <w:lang w:eastAsia="ja-JP"/>
        </w:rPr>
        <w:t xml:space="preserve">" or "data", the AMF shall send a </w:t>
      </w:r>
      <w:r>
        <w:t>SERVICE</w:t>
      </w:r>
      <w:r>
        <w:rPr>
          <w:rFonts w:hint="eastAsia"/>
        </w:rPr>
        <w:t xml:space="preserve"> </w:t>
      </w:r>
      <w:r>
        <w:t>REJEC</w:t>
      </w:r>
      <w:r>
        <w:rPr>
          <w:rFonts w:hint="eastAsia"/>
        </w:rPr>
        <w:t>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t>;</w:t>
      </w:r>
    </w:p>
    <w:p w14:paraId="1D2BB561" w14:textId="77777777" w:rsidR="004C2D13" w:rsidRDefault="004C2D13" w:rsidP="004C2D13">
      <w:pPr>
        <w:pStyle w:val="B1"/>
      </w:pPr>
      <w:r>
        <w:t>b)</w:t>
      </w:r>
      <w:r>
        <w:rPr>
          <w:lang w:eastAsia="ja-JP"/>
        </w:rPr>
        <w:tab/>
        <w:t xml:space="preserve">otherwise, if </w:t>
      </w:r>
      <w:r>
        <w:t xml:space="preserve">the </w:t>
      </w:r>
      <w:r w:rsidRPr="00AE05B6">
        <w:t>service type</w:t>
      </w:r>
      <w:r>
        <w:t xml:space="preserve"> IE in the SERVICE</w:t>
      </w:r>
      <w:r w:rsidRPr="003168A2">
        <w:t xml:space="preserve"> REQUEST message</w:t>
      </w:r>
      <w:r>
        <w:t xml:space="preserve"> is set to </w:t>
      </w:r>
      <w:r>
        <w:rPr>
          <w:lang w:eastAsia="ja-JP"/>
        </w:rPr>
        <w:t>"</w:t>
      </w:r>
      <w:r>
        <w:t>mobile terminated</w:t>
      </w:r>
      <w:r>
        <w:rPr>
          <w:lang w:eastAsia="ja-JP"/>
        </w:rPr>
        <w:t xml:space="preserve"> services", "</w:t>
      </w:r>
      <w:r>
        <w:t>emergency services</w:t>
      </w:r>
      <w:r>
        <w:rPr>
          <w:lang w:eastAsia="ja-JP"/>
        </w:rPr>
        <w:t>", "</w:t>
      </w:r>
      <w:r>
        <w:t>emergency services fallback</w:t>
      </w:r>
      <w:r>
        <w:rPr>
          <w:lang w:eastAsia="ja-JP"/>
        </w:rPr>
        <w:t>", "</w:t>
      </w:r>
      <w:r>
        <w:t>high priority access</w:t>
      </w:r>
      <w:r>
        <w:rPr>
          <w:lang w:eastAsia="ja-JP"/>
        </w:rPr>
        <w:t xml:space="preserve">" or </w:t>
      </w:r>
      <w:r>
        <w:t>"elevated signalling"</w:t>
      </w:r>
      <w:r>
        <w:rPr>
          <w:lang w:eastAsia="ja-JP"/>
        </w:rPr>
        <w:t xml:space="preserve">, the AMF shall continue the process as specified in </w:t>
      </w:r>
      <w:r>
        <w:t xml:space="preserve">subclause 5.6.1.4 unless for other reasons the </w:t>
      </w:r>
      <w:r w:rsidRPr="00764981">
        <w:t>service request cannot be accepted</w:t>
      </w:r>
      <w:r>
        <w:t>.</w:t>
      </w:r>
    </w:p>
    <w:p w14:paraId="30DA02A9" w14:textId="77777777" w:rsidR="004C2D13" w:rsidRDefault="004C2D13" w:rsidP="004C2D13">
      <w:r w:rsidRPr="00440CF2">
        <w:t xml:space="preserve">If the service request for mobile originated services is rejected due to </w:t>
      </w:r>
      <w:r>
        <w:t>service gap control</w:t>
      </w:r>
      <w:r w:rsidRPr="00440CF2">
        <w:t xml:space="preserve"> as specified in subclause </w:t>
      </w:r>
      <w:r>
        <w:t>5.3.17,</w:t>
      </w:r>
      <w:r w:rsidRPr="00440CF2">
        <w:t xml:space="preserve"> i.e. the </w:t>
      </w:r>
      <w:r w:rsidRPr="004B11B4">
        <w:t>T3447</w:t>
      </w:r>
      <w:r w:rsidRPr="00440CF2">
        <w:t xml:space="preserve"> timer is running</w:t>
      </w:r>
      <w:r>
        <w:t xml:space="preserve"> in AMF</w:t>
      </w:r>
      <w:r w:rsidRPr="00440CF2">
        <w:t xml:space="preserve">, the network shall set the </w:t>
      </w:r>
      <w:r>
        <w:t>5G</w:t>
      </w:r>
      <w:r w:rsidRPr="00440CF2">
        <w:t>MM cause value to #22 "</w:t>
      </w:r>
      <w:r>
        <w:t>C</w:t>
      </w:r>
      <w:r w:rsidRPr="00440CF2">
        <w:t xml:space="preserve">ongestion" and may </w:t>
      </w:r>
      <w:r>
        <w:t xml:space="preserve">include </w:t>
      </w:r>
      <w:r w:rsidRPr="00440CF2">
        <w:t xml:space="preserve">T3346 </w:t>
      </w:r>
      <w:r>
        <w:t xml:space="preserve">value IE in the SERVICE REJECT </w:t>
      </w:r>
      <w:r w:rsidRPr="003D727A">
        <w:t xml:space="preserve">message </w:t>
      </w:r>
      <w:r>
        <w:t>set to</w:t>
      </w:r>
      <w:r w:rsidRPr="00440CF2">
        <w:t xml:space="preserve"> the remaining time of the running </w:t>
      </w:r>
      <w:r w:rsidRPr="004B11B4">
        <w:t>T3447</w:t>
      </w:r>
      <w:r w:rsidRPr="00440CF2">
        <w:t xml:space="preserve"> timer</w:t>
      </w:r>
      <w:r>
        <w:t>.</w:t>
      </w:r>
    </w:p>
    <w:p w14:paraId="36A4DE9E" w14:textId="77777777" w:rsidR="004C2D13" w:rsidRPr="00CC0C94" w:rsidRDefault="004C2D13" w:rsidP="004C2D13">
      <w:r>
        <w:lastRenderedPageBreak/>
        <w:t>Based on operator policy, i</w:t>
      </w:r>
      <w:r w:rsidRPr="00CC0C94">
        <w:t xml:space="preserve">f the </w:t>
      </w:r>
      <w:r>
        <w:t>service</w:t>
      </w:r>
      <w:r w:rsidRPr="00CC0C94">
        <w:t xml:space="preserve"> request</w:t>
      </w:r>
      <w:r>
        <w:t xml:space="preserve"> procedure</w:t>
      </w:r>
      <w:r w:rsidRPr="00CC0C94">
        <w:t xml:space="preserve">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6DFD2957" w14:textId="77777777" w:rsidR="004C2D13" w:rsidRDefault="004C2D13" w:rsidP="004C2D13">
      <w:pPr>
        <w:pStyle w:val="NO"/>
      </w:pPr>
      <w:r w:rsidRPr="00CC0C94">
        <w:t>NOTE</w:t>
      </w:r>
      <w:r>
        <w:t> 3</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2427D58F" w14:textId="77777777" w:rsidR="004C2D13" w:rsidRPr="00647BE2" w:rsidRDefault="004C2D13" w:rsidP="004C2D13">
      <w:pPr>
        <w:rPr>
          <w:lang w:eastAsia="zh-CN"/>
        </w:rPr>
      </w:pPr>
      <w:r w:rsidRPr="00E419C7">
        <w:rPr>
          <w:lang w:eastAsia="zh-CN"/>
        </w:rPr>
        <w:t xml:space="preserve">If the service request is via a satellite NG-RAN cell, </w:t>
      </w:r>
      <w:r>
        <w:rPr>
          <w:lang w:eastAsia="zh-CN"/>
        </w:rPr>
        <w:t>and the network determines that the UE is in a location where the network</w:t>
      </w:r>
      <w:r w:rsidRPr="00E419C7">
        <w:rPr>
          <w:lang w:eastAsia="zh-CN"/>
        </w:rPr>
        <w:t xml:space="preserve"> is not allowed to operate, </w:t>
      </w:r>
      <w:r>
        <w:rPr>
          <w:lang w:eastAsia="zh-CN"/>
        </w:rPr>
        <w:t xml:space="preserve">see 3GPP TS 23.502 [9], </w:t>
      </w:r>
      <w:r w:rsidRPr="00E419C7">
        <w:rPr>
          <w:lang w:eastAsia="zh-CN"/>
        </w:rPr>
        <w:t>the network shall set the 5GMM cause value</w:t>
      </w:r>
      <w:r>
        <w:rPr>
          <w:lang w:eastAsia="zh-CN"/>
        </w:rPr>
        <w:t xml:space="preserve"> in the SERVICE REJECT message</w:t>
      </w:r>
      <w:r w:rsidRPr="00E419C7">
        <w:rPr>
          <w:lang w:eastAsia="zh-CN"/>
        </w:rPr>
        <w:t xml:space="preserve"> to #78 "PLMN not allowed</w:t>
      </w:r>
      <w:r>
        <w:rPr>
          <w:lang w:eastAsia="zh-CN"/>
        </w:rPr>
        <w:t xml:space="preserve"> to operate</w:t>
      </w:r>
      <w:r w:rsidRPr="00E419C7">
        <w:rPr>
          <w:lang w:eastAsia="zh-CN"/>
        </w:rPr>
        <w:t xml:space="preserve"> at the present UE location" and </w:t>
      </w:r>
      <w:r>
        <w:rPr>
          <w:lang w:eastAsia="zh-CN"/>
        </w:rPr>
        <w:t>may</w:t>
      </w:r>
      <w:r w:rsidRPr="00E419C7">
        <w:rPr>
          <w:lang w:eastAsia="zh-CN"/>
        </w:rPr>
        <w:t xml:space="preserve"> include a</w:t>
      </w:r>
      <w:r>
        <w:rPr>
          <w:lang w:eastAsia="zh-CN"/>
        </w:rPr>
        <w:t>n</w:t>
      </w:r>
      <w:r w:rsidRPr="00E419C7">
        <w:rPr>
          <w:lang w:eastAsia="zh-CN"/>
        </w:rPr>
        <w:t xml:space="preserve"> </w:t>
      </w:r>
      <w:r>
        <w:rPr>
          <w:lang w:eastAsia="zh-CN"/>
        </w:rPr>
        <w:t>info</w:t>
      </w:r>
      <w:r w:rsidRPr="00647BE2">
        <w:rPr>
          <w:lang w:eastAsia="zh-CN"/>
        </w:rPr>
        <w:t>rmation element in the SERVICE REJECT message to indicate the country of the UE location.</w:t>
      </w:r>
    </w:p>
    <w:p w14:paraId="2738989B" w14:textId="77777777" w:rsidR="004C2D13" w:rsidRPr="00647BE2" w:rsidRDefault="004C2D13" w:rsidP="004C2D13">
      <w:pPr>
        <w:pStyle w:val="EditorsNote"/>
      </w:pPr>
      <w:r w:rsidRPr="00647BE2">
        <w:t>Editor's note:</w:t>
      </w:r>
      <w:r w:rsidRPr="00647BE2">
        <w:tab/>
        <w:t xml:space="preserve">[5GSAT_ARCH-CT, CR#3217]. </w:t>
      </w:r>
      <w:r w:rsidRPr="00647BE2">
        <w:rPr>
          <w:lang w:val="en-US"/>
        </w:rPr>
        <w:t>The name and the encoding of the information element providing the country of the UE location is FFS</w:t>
      </w:r>
    </w:p>
    <w:p w14:paraId="41433AFD" w14:textId="0A4C6330" w:rsidR="004C2D13" w:rsidRDefault="004C2D13" w:rsidP="004C2D13">
      <w:r w:rsidRPr="003729E7">
        <w:t xml:space="preserve">If the </w:t>
      </w:r>
      <w:r>
        <w:t xml:space="preserve">service </w:t>
      </w:r>
      <w:r w:rsidRPr="00EE56E5">
        <w:t>request</w:t>
      </w:r>
      <w:r w:rsidRPr="007E0020">
        <w:t xml:space="preserve"> from a UE supporting </w:t>
      </w:r>
      <w:r>
        <w:t>MINT</w:t>
      </w:r>
      <w:r w:rsidRPr="003729E7">
        <w:t xml:space="preserve"> is reje</w:t>
      </w:r>
      <w:r w:rsidRPr="00062A71">
        <w:t xml:space="preserve">cted due to </w:t>
      </w:r>
      <w:r>
        <w:t>a disaster condition no longer being applicable</w:t>
      </w:r>
      <w:ins w:id="18" w:author="Hyunsook (LGE)" w:date="2022-03-29T10:41:00Z">
        <w:r>
          <w:t xml:space="preserve"> in the current location of the UE</w:t>
        </w:r>
      </w:ins>
      <w:r>
        <w:t xml:space="preserve">, the </w:t>
      </w:r>
      <w:r w:rsidRPr="003729E7">
        <w:t xml:space="preserve">network shall set the </w:t>
      </w:r>
      <w:r>
        <w:t>5G</w:t>
      </w:r>
      <w:r w:rsidRPr="003729E7">
        <w:t xml:space="preserve">MM cause value to </w:t>
      </w:r>
      <w:r w:rsidRPr="00DE7413">
        <w:t>#</w:t>
      </w:r>
      <w:r>
        <w:t xml:space="preserve">11 </w:t>
      </w:r>
      <w:r w:rsidRPr="003729E7">
        <w:t>"</w:t>
      </w:r>
      <w:r>
        <w:t>PLMN not allowed</w:t>
      </w:r>
      <w:r w:rsidRPr="003729E7">
        <w:t>"</w:t>
      </w:r>
      <w:r>
        <w:t xml:space="preserve"> or #13 </w:t>
      </w:r>
      <w:r w:rsidRPr="003729E7">
        <w:t>"</w:t>
      </w:r>
      <w:r>
        <w:t>Roaming not allowed in this tracking area</w:t>
      </w:r>
      <w:r w:rsidRPr="003729E7">
        <w:t>"</w:t>
      </w:r>
      <w:r>
        <w:t xml:space="preserve"> and may include a disaster return wait range in the Disaster return wait range IE in the SERVICE REJECT message.</w:t>
      </w:r>
    </w:p>
    <w:p w14:paraId="4B3ADD17" w14:textId="77777777" w:rsidR="004C2D13" w:rsidRDefault="004C2D13" w:rsidP="004C2D13">
      <w:r w:rsidRPr="003168A2">
        <w:t>On receipt of the SERVICE REJECT message</w:t>
      </w:r>
      <w:r>
        <w:t xml:space="preserve">, if </w:t>
      </w:r>
      <w:r w:rsidRPr="00C3076A">
        <w:t xml:space="preserve">the UE is in state </w:t>
      </w:r>
      <w:r>
        <w:t>5G</w:t>
      </w:r>
      <w:r w:rsidRPr="00C3076A">
        <w:t>MM-SERVICE-REQUEST-INITIATED</w:t>
      </w:r>
      <w:r w:rsidRPr="003168A2">
        <w:t xml:space="preserve">, the UE shall </w:t>
      </w:r>
      <w:r>
        <w:t xml:space="preserve">reset the service request attempt counter and </w:t>
      </w:r>
      <w:r w:rsidRPr="003168A2">
        <w:t>stop timer T3</w:t>
      </w:r>
      <w:r>
        <w:t>5</w:t>
      </w:r>
      <w:r w:rsidRPr="003168A2">
        <w:t>17</w:t>
      </w:r>
      <w:r>
        <w:t xml:space="preserve"> if running.</w:t>
      </w:r>
    </w:p>
    <w:p w14:paraId="2C40ABC0" w14:textId="77777777" w:rsidR="004C2D13" w:rsidRPr="003168A2" w:rsidRDefault="004C2D13" w:rsidP="004C2D13">
      <w:r>
        <w:t>The UE shall</w:t>
      </w:r>
      <w:r w:rsidRPr="003168A2">
        <w:t xml:space="preserve"> take the following actions depending on the </w:t>
      </w:r>
      <w:r>
        <w:t>5G</w:t>
      </w:r>
      <w:r w:rsidRPr="003168A2">
        <w:t>MM cause value received</w:t>
      </w:r>
      <w:r>
        <w:t xml:space="preserve"> in the SERVICE REJECT message</w:t>
      </w:r>
      <w:r w:rsidRPr="003168A2">
        <w:t>.</w:t>
      </w:r>
    </w:p>
    <w:p w14:paraId="4809A9E9" w14:textId="77777777" w:rsidR="004C2D13" w:rsidRPr="003168A2" w:rsidRDefault="004C2D13" w:rsidP="004C2D13">
      <w:pPr>
        <w:pStyle w:val="B1"/>
      </w:pPr>
      <w:r w:rsidRPr="003168A2">
        <w:t>#3</w:t>
      </w:r>
      <w:r w:rsidRPr="003168A2">
        <w:tab/>
        <w:t>(Illegal UE);</w:t>
      </w:r>
    </w:p>
    <w:p w14:paraId="35C81C39" w14:textId="77777777" w:rsidR="004C2D13" w:rsidRDefault="004C2D13" w:rsidP="004C2D13">
      <w:pPr>
        <w:pStyle w:val="B1"/>
      </w:pPr>
      <w:r w:rsidRPr="003168A2">
        <w:t>#6</w:t>
      </w:r>
      <w:r w:rsidRPr="003168A2">
        <w:tab/>
        <w:t>(Illegal ME);</w:t>
      </w:r>
    </w:p>
    <w:p w14:paraId="58EF829C" w14:textId="77777777" w:rsidR="004C2D13" w:rsidRDefault="004C2D13" w:rsidP="004C2D1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77727495" w14:textId="77777777" w:rsidR="004C2D13" w:rsidRDefault="004C2D13" w:rsidP="004C2D1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7CEF7721" w14:textId="77777777" w:rsidR="004C2D13" w:rsidRDefault="004C2D13" w:rsidP="004C2D1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09BA28B3" w14:textId="77777777" w:rsidR="004C2D13" w:rsidRDefault="004C2D13" w:rsidP="004C2D13">
      <w:pPr>
        <w:pStyle w:val="B1"/>
      </w:pPr>
      <w:r>
        <w:tab/>
        <w:t xml:space="preserve">If the UE is not registered for </w:t>
      </w:r>
      <w:r w:rsidRPr="004B3F25">
        <w:t>onboarding services in SNPN</w:t>
      </w:r>
      <w:r>
        <w:t>, the UE shall</w:t>
      </w:r>
      <w:r w:rsidRPr="008B7962">
        <w:t xml:space="preserve"> </w:t>
      </w:r>
      <w:r>
        <w:t xml:space="preserve">delete </w:t>
      </w:r>
      <w:r w:rsidRPr="003168A2">
        <w:t>the list of equivalent PLMNs</w:t>
      </w:r>
      <w:r>
        <w:t xml:space="preserve"> (if any)</w:t>
      </w:r>
      <w:r w:rsidRPr="003168A2">
        <w:t xml:space="preserve"> and</w:t>
      </w:r>
      <w:r>
        <w:t xml:space="preserv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45B80A4F" w14:textId="77777777" w:rsidR="004C2D13" w:rsidRDefault="004C2D13" w:rsidP="004C2D1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w:t>
      </w:r>
    </w:p>
    <w:p w14:paraId="407043C7" w14:textId="77777777" w:rsidR="004C2D13" w:rsidRDefault="004C2D13" w:rsidP="004C2D13">
      <w:pPr>
        <w:pStyle w:val="B2"/>
      </w:pPr>
      <w:r>
        <w:t>2)</w:t>
      </w:r>
      <w:r>
        <w:tab/>
        <w:t>set the counter for "the entry for the current SNPN considered invalid for 3GPP access" events and the counter for "the entry for the current SNPN considered invalid for non-3GPP access"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2DE50349" w14:textId="77777777" w:rsidR="004C2D13" w:rsidRPr="003168A2" w:rsidRDefault="004C2D13" w:rsidP="004C2D13">
      <w:pPr>
        <w:pStyle w:val="B2"/>
      </w:pPr>
      <w:r>
        <w:t>3)</w:t>
      </w:r>
      <w:r>
        <w:tab/>
        <w:t>delete the 5GMM parameters stored in non-volatile memory of the ME as specified in annex </w:t>
      </w:r>
      <w:r w:rsidRPr="002426CF">
        <w:t>C</w:t>
      </w:r>
      <w:r>
        <w:t>.</w:t>
      </w:r>
    </w:p>
    <w:p w14:paraId="45BBC0C4" w14:textId="77777777" w:rsidR="004C2D13" w:rsidRDefault="004C2D13" w:rsidP="004C2D1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lastRenderedPageBreak/>
        <w:t xml:space="preserve">the EMM </w:t>
      </w:r>
      <w:r w:rsidRPr="003168A2">
        <w:t xml:space="preserve">cause </w:t>
      </w:r>
      <w:r>
        <w:t xml:space="preserve">with the same </w:t>
      </w:r>
      <w:r w:rsidRPr="003168A2">
        <w:t>value. The USIM shall be considered as invalid also for non-EPS services until switching off</w:t>
      </w:r>
      <w:r w:rsidRPr="00E34BAE">
        <w:t>,</w:t>
      </w:r>
      <w:r w:rsidRPr="003168A2">
        <w:t xml:space="preserve"> the UICC containing the USIM is removed</w:t>
      </w:r>
      <w:r w:rsidRPr="00E34BAE">
        <w:t xml:space="preserve"> or the timer T3245 expires as described in clause 5.3.7a in 3GPP TS 24.301 [15]</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4EDEF05A" w14:textId="77777777" w:rsidR="004C2D13" w:rsidRDefault="004C2D13" w:rsidP="004C2D13">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FD5604">
        <w:t xml:space="preserve"> </w:t>
      </w:r>
      <w:r w:rsidRPr="004B3F25">
        <w:t>for onboarding services</w:t>
      </w:r>
      <w:r>
        <w:t>,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59B77BAB" w14:textId="77777777" w:rsidR="004C2D13" w:rsidRDefault="004C2D13" w:rsidP="004C2D13">
      <w:pPr>
        <w:pStyle w:val="B1"/>
      </w:pPr>
      <w:r>
        <w:tab/>
      </w:r>
      <w:r w:rsidRPr="00F81CC4">
        <w:t xml:space="preserve">If </w:t>
      </w:r>
      <w:r w:rsidRPr="00611465">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F103A31" w14:textId="77777777" w:rsidR="004C2D13" w:rsidRPr="003168A2" w:rsidRDefault="004C2D13" w:rsidP="004C2D13">
      <w:pPr>
        <w:pStyle w:val="B1"/>
      </w:pPr>
      <w:r w:rsidRPr="003168A2">
        <w:t>#</w:t>
      </w:r>
      <w:r>
        <w:t>7</w:t>
      </w:r>
      <w:r w:rsidRPr="003168A2">
        <w:rPr>
          <w:rFonts w:hint="eastAsia"/>
          <w:lang w:eastAsia="ko-KR"/>
        </w:rPr>
        <w:tab/>
      </w:r>
      <w:r>
        <w:t>(5G</w:t>
      </w:r>
      <w:r w:rsidRPr="003168A2">
        <w:t>S services not allowed)</w:t>
      </w:r>
      <w:r>
        <w:t>.</w:t>
      </w:r>
    </w:p>
    <w:p w14:paraId="5C95594B" w14:textId="77777777" w:rsidR="004C2D13" w:rsidRDefault="004C2D13" w:rsidP="004C2D13">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688F76DF" w14:textId="77777777" w:rsidR="004C2D13" w:rsidRDefault="004C2D13" w:rsidP="004C2D13">
      <w:pPr>
        <w:pStyle w:val="B1"/>
      </w:pPr>
      <w:r>
        <w:tab/>
        <w:t>In case of PLMN, t</w:t>
      </w:r>
      <w:r w:rsidRPr="003168A2">
        <w:t>he UE shall con</w:t>
      </w:r>
      <w:r>
        <w:t>sider the USIM as invalid for 5G</w:t>
      </w:r>
      <w:r w:rsidRPr="003168A2">
        <w:t>S services until switching off</w:t>
      </w:r>
      <w:r w:rsidRPr="00E34BAE">
        <w:t>,</w:t>
      </w:r>
      <w:r w:rsidRPr="003168A2">
        <w:t xml:space="preserve"> the UICC containing the USIM is removed</w:t>
      </w:r>
      <w:r w:rsidRPr="00E34BAE">
        <w:t xml:space="preserve"> or the timer T3245 expires as described in clause 5.3.19a.1</w:t>
      </w:r>
      <w:r>
        <w:t>;</w:t>
      </w:r>
    </w:p>
    <w:p w14:paraId="62D0470A" w14:textId="77777777" w:rsidR="004C2D13" w:rsidRDefault="004C2D13" w:rsidP="004C2D13">
      <w:pPr>
        <w:pStyle w:val="B1"/>
      </w:pPr>
      <w:r>
        <w:tab/>
        <w:t xml:space="preserve">In case of SNPN, if the UE is not registered for </w:t>
      </w:r>
      <w:r w:rsidRPr="004B3F25">
        <w:t>onboarding services in SNPN</w:t>
      </w:r>
      <w:r>
        <w:t xml:space="preserve"> and the UE does not support access to an SNPN using credentials from a credentials holder, the UE shall consider the entry of the "list of subscriber data" with the SNPN identity of the current SNPN as invalid for 5GS services until the UE is switched off</w:t>
      </w:r>
      <w:r w:rsidRPr="00E34BAE">
        <w:t>,</w:t>
      </w:r>
      <w:r>
        <w:t xml:space="preserve"> the entry is updated</w:t>
      </w:r>
      <w:r w:rsidRPr="00E34BAE">
        <w:t xml:space="preserve"> or the timer T3245 expires as described in clause 5.3.19a.2</w:t>
      </w:r>
      <w:r>
        <w:t xml:space="preserve">. In case of SNPN, if the UE is not registered for </w:t>
      </w:r>
      <w:r w:rsidRPr="004B3F25">
        <w:t>onboarding services in SNPN</w:t>
      </w:r>
      <w:r>
        <w:t xml:space="preserve"> and the UE supports access to an SNPN using credentials from a credentials holder, </w:t>
      </w:r>
      <w:r>
        <w:rPr>
          <w:lang w:eastAsia="ko-KR"/>
        </w:rPr>
        <w:t xml:space="preserve">the UE shall consider the selected entry of the </w:t>
      </w:r>
      <w:r>
        <w:t>"list of subscriber data" as invalid for 3GPP access until the UE is switched off</w:t>
      </w:r>
      <w:r w:rsidRPr="00E34BAE">
        <w:t>,</w:t>
      </w:r>
      <w:r>
        <w:t xml:space="preserve"> the entry is updated</w:t>
      </w:r>
      <w:r w:rsidRPr="00E34BAE">
        <w:t xml:space="preserve"> or the timer T3245 expires as described in clause 5.3.19a.2</w:t>
      </w:r>
      <w:r>
        <w:t xml:space="preserve">. Additionally, if EAP based primary authentication and key agreement procedure using </w:t>
      </w:r>
      <w:r>
        <w:rPr>
          <w:noProof/>
          <w:lang w:eastAsia="zh-CN"/>
        </w:rPr>
        <w:t xml:space="preserve">EAP-AKA' </w:t>
      </w:r>
      <w:r>
        <w:t>or 5G AKA based primary authentication and key agreement procedure was performed in the current SNPN, the UE shall consider the USIM as invalid for the current SNPN until switching off</w:t>
      </w:r>
      <w:r w:rsidRPr="00E34BAE">
        <w:t>,</w:t>
      </w:r>
      <w:r>
        <w:t xml:space="preserve"> the UICC containing the USIM is removed</w:t>
      </w:r>
      <w:r w:rsidRPr="00E34BAE">
        <w:t xml:space="preserve"> or the timer T3245 expires as described in clause 5.3.19a.2</w:t>
      </w:r>
      <w:r>
        <w:t>.</w:t>
      </w:r>
    </w:p>
    <w:p w14:paraId="6B423867" w14:textId="77777777" w:rsidR="004C2D13" w:rsidRDefault="004C2D13" w:rsidP="004C2D13">
      <w:pPr>
        <w:pStyle w:val="B1"/>
      </w:pPr>
      <w:r>
        <w:tab/>
        <w:t xml:space="preserve">If the UE is not registered for </w:t>
      </w:r>
      <w:r w:rsidRPr="004B3F25">
        <w:t>onboarding services in SNPN</w:t>
      </w:r>
      <w:r>
        <w:t>, 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67AA53A" w14:textId="77777777" w:rsidR="004C2D13" w:rsidRDefault="004C2D13" w:rsidP="004C2D13">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PLMN</w:t>
      </w:r>
      <w:r w:rsidRPr="00E34BAE">
        <w:t xml:space="preserve"> if the UE maintains these counters</w:t>
      </w:r>
      <w:r>
        <w:t>; or</w:t>
      </w:r>
    </w:p>
    <w:p w14:paraId="0A218BCC" w14:textId="77777777" w:rsidR="004C2D13" w:rsidRDefault="004C2D13" w:rsidP="004C2D13">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rsidRPr="00FF0F78">
        <w:rPr>
          <w:rFonts w:hint="eastAsia"/>
          <w:lang w:eastAsia="zh-CN"/>
        </w:rPr>
        <w:t xml:space="preserve"> </w:t>
      </w:r>
      <w:r w:rsidRPr="00CC0C94">
        <w:rPr>
          <w:rFonts w:hint="eastAsia"/>
          <w:lang w:eastAsia="zh-CN"/>
        </w:rPr>
        <w:t xml:space="preserve">to </w:t>
      </w:r>
      <w:r w:rsidRPr="00CC0C94">
        <w:rPr>
          <w:lang w:eastAsia="zh-CN"/>
        </w:rPr>
        <w:t>UE</w:t>
      </w:r>
      <w:r w:rsidRPr="00CC0C94">
        <w:t xml:space="preserve"> implementation-specific maximum value</w:t>
      </w:r>
      <w:r>
        <w:t xml:space="preserve"> in case of SNPN</w:t>
      </w:r>
      <w:r w:rsidRPr="00E34BAE">
        <w:t xml:space="preserve"> if the UE maintains these counters</w:t>
      </w:r>
      <w:r>
        <w:t>; and</w:t>
      </w:r>
    </w:p>
    <w:p w14:paraId="43FCCFE6" w14:textId="77777777" w:rsidR="004C2D13" w:rsidRPr="003168A2" w:rsidRDefault="004C2D13" w:rsidP="004C2D13">
      <w:pPr>
        <w:pStyle w:val="B2"/>
      </w:pPr>
      <w:r>
        <w:t>3)</w:t>
      </w:r>
      <w:r>
        <w:tab/>
        <w:t>delete the 5GMM parameters stored in non-volatile memory of the ME as specified in annex </w:t>
      </w:r>
      <w:r w:rsidRPr="002426CF">
        <w:t>C</w:t>
      </w:r>
      <w:r>
        <w:t>.</w:t>
      </w:r>
    </w:p>
    <w:p w14:paraId="54C08CA3" w14:textId="77777777" w:rsidR="004C2D13" w:rsidRDefault="004C2D13" w:rsidP="004C2D1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with the same value.</w:t>
      </w:r>
    </w:p>
    <w:p w14:paraId="79E01A22" w14:textId="77777777" w:rsidR="004C2D13" w:rsidRDefault="004C2D13" w:rsidP="004C2D13">
      <w:pPr>
        <w:pStyle w:val="B1"/>
      </w:pPr>
      <w:r>
        <w:tab/>
        <w:t>If the UE is registered</w:t>
      </w:r>
      <w:r w:rsidRPr="004B3F25">
        <w:t xml:space="preserve"> for onboarding services in SNPN</w:t>
      </w:r>
      <w:r>
        <w:t xml:space="preserve">, </w:t>
      </w:r>
      <w:r>
        <w:rPr>
          <w:lang w:eastAsia="ko-KR"/>
        </w:rPr>
        <w:t xml:space="preserve">the UE shall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 for onboarding services, enter state 5GMM-DEREGISTERED.PLMN-SEARCH, and perform an SNPN selection for onboarding services according to 3GPP TS 23.122 [5]. If the message has been successfully integrity checked by the NAS, the UE shall set the SNPN-specific attempt counter to the UE implementation-specific maximum value.</w:t>
      </w:r>
    </w:p>
    <w:p w14:paraId="25579126" w14:textId="77777777" w:rsidR="004C2D13" w:rsidRPr="003168A2" w:rsidRDefault="004C2D13" w:rsidP="004C2D13">
      <w:pPr>
        <w:pStyle w:val="B1"/>
      </w:pPr>
      <w:r>
        <w:tab/>
      </w:r>
      <w:r w:rsidRPr="00F81CC4">
        <w:t xml:space="preserve">If </w:t>
      </w:r>
      <w:r w:rsidRPr="00796760">
        <w:t xml:space="preserve">the message </w:t>
      </w:r>
      <w:r>
        <w:t xml:space="preserve">has been </w:t>
      </w:r>
      <w:r w:rsidRPr="00A16488">
        <w:rPr>
          <w:lang w:val="en-US"/>
        </w:rPr>
        <w:t>successfully integrity checked by the NAS</w:t>
      </w:r>
      <w:r w:rsidRPr="00796760">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2B682FF4" w14:textId="77777777" w:rsidR="004C2D13" w:rsidRPr="003168A2" w:rsidRDefault="004C2D13" w:rsidP="004C2D13">
      <w:pPr>
        <w:pStyle w:val="NO"/>
      </w:pPr>
      <w:r w:rsidRPr="003168A2">
        <w:lastRenderedPageBreak/>
        <w:t>NOTE </w:t>
      </w:r>
      <w:r>
        <w:t>4</w:t>
      </w:r>
      <w:r w:rsidRPr="003168A2">
        <w:t>:</w:t>
      </w:r>
      <w:r w:rsidRPr="003168A2">
        <w:tab/>
        <w:t>The possibility to configure a UE so that the radio transceiver for a specific radio access technology is not active, although it is implemented in the UE, is out</w:t>
      </w:r>
      <w:r>
        <w:t>side the</w:t>
      </w:r>
      <w:r w:rsidRPr="003168A2">
        <w:t xml:space="preserve"> scope of the present </w:t>
      </w:r>
      <w:r>
        <w:t>document</w:t>
      </w:r>
      <w:r w:rsidRPr="003168A2">
        <w:t>.</w:t>
      </w:r>
    </w:p>
    <w:p w14:paraId="5704729D" w14:textId="77777777" w:rsidR="004C2D13" w:rsidRPr="003168A2" w:rsidRDefault="004C2D13" w:rsidP="004C2D13">
      <w:pPr>
        <w:pStyle w:val="B1"/>
      </w:pPr>
      <w:r>
        <w:t>#9</w:t>
      </w:r>
      <w:r w:rsidRPr="003168A2">
        <w:tab/>
        <w:t>(UE identity cannot be derived by the network)</w:t>
      </w:r>
      <w:r>
        <w:t>.</w:t>
      </w:r>
    </w:p>
    <w:p w14:paraId="60ADDC1B" w14:textId="77777777" w:rsidR="004C2D13" w:rsidRDefault="004C2D13" w:rsidP="004C2D13">
      <w:pPr>
        <w:pStyle w:val="B1"/>
      </w:pPr>
      <w:r>
        <w:tab/>
        <w:t>The UE shall set the 5GS update status to 5U2 NOT UPDATED (and shall store it according to subclause 5.1.3.2.2) and shall delete any 5G-GUTI, last visited registered TAI, TAI list and ngKSI. The UE shall enter the state 5GMM</w:t>
      </w:r>
      <w:r w:rsidRPr="003168A2">
        <w:t>-DEREGISTERED.</w:t>
      </w:r>
    </w:p>
    <w:p w14:paraId="08E1E74E" w14:textId="77777777" w:rsidR="004C2D13" w:rsidRPr="00C6104E" w:rsidRDefault="004C2D13" w:rsidP="004C2D13">
      <w:pPr>
        <w:pStyle w:val="B1"/>
      </w:pPr>
      <w:r>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w:t>
      </w:r>
      <w:r w:rsidRPr="002E05F4">
        <w:t xml:space="preserve"> UE operating in single-registration mode has changed to S1 mode, it shall disable the N1 mode capability for 3GPP access</w:t>
      </w:r>
      <w:r>
        <w:t>.</w:t>
      </w:r>
    </w:p>
    <w:p w14:paraId="5D73599A" w14:textId="77777777" w:rsidR="004C2D13" w:rsidRDefault="004C2D13" w:rsidP="004C2D13">
      <w:pPr>
        <w:pStyle w:val="B1"/>
      </w:pPr>
      <w:r>
        <w:rPr>
          <w:rFonts w:hint="eastAsia"/>
          <w:lang w:eastAsia="zh-CN"/>
        </w:rPr>
        <w:tab/>
      </w:r>
      <w:r w:rsidRPr="00A02F7C">
        <w:rPr>
          <w:rFonts w:hint="eastAsia"/>
          <w:lang w:eastAsia="zh-CN"/>
        </w:rPr>
        <w:t xml:space="preserve">If the service request was initiated for any </w:t>
      </w:r>
      <w:r>
        <w:rPr>
          <w:rFonts w:hint="eastAsia"/>
          <w:lang w:eastAsia="zh-CN"/>
        </w:rPr>
        <w:t xml:space="preserve">reason other than </w:t>
      </w:r>
      <w:r>
        <w:rPr>
          <w:lang w:eastAsia="zh-CN"/>
        </w:rPr>
        <w:t xml:space="preserve">emergency services fallback or </w:t>
      </w:r>
      <w:r>
        <w:t>initiating</w:t>
      </w:r>
      <w:r>
        <w:rPr>
          <w:rFonts w:hint="eastAsia"/>
          <w:lang w:eastAsia="zh-CN"/>
        </w:rPr>
        <w:t xml:space="preserve"> </w:t>
      </w:r>
      <w:r>
        <w:rPr>
          <w:lang w:eastAsia="zh-CN"/>
        </w:rPr>
        <w:t xml:space="preserve">an emergency </w:t>
      </w:r>
      <w:r>
        <w:rPr>
          <w:rFonts w:hint="eastAsia"/>
          <w:lang w:eastAsia="zh-CN"/>
        </w:rPr>
        <w:t>PD</w:t>
      </w:r>
      <w:r>
        <w:rPr>
          <w:lang w:eastAsia="zh-CN"/>
        </w:rPr>
        <w:t>U session</w:t>
      </w:r>
      <w:r w:rsidRPr="00A02F7C">
        <w:rPr>
          <w:rFonts w:hint="eastAsia"/>
          <w:lang w:eastAsia="zh-CN"/>
        </w:rPr>
        <w:t>, t</w:t>
      </w:r>
      <w:r w:rsidRPr="00A02F7C">
        <w:t xml:space="preserve">he UE shall perform a new </w:t>
      </w:r>
      <w:r>
        <w:t>initial registration</w:t>
      </w:r>
      <w:r w:rsidRPr="00A02F7C">
        <w:t xml:space="preserve"> procedure.</w:t>
      </w:r>
    </w:p>
    <w:p w14:paraId="2D41409D" w14:textId="77777777" w:rsidR="004C2D13" w:rsidRDefault="004C2D13" w:rsidP="004C2D13">
      <w:pPr>
        <w:pStyle w:val="NO"/>
        <w:rPr>
          <w:lang w:eastAsia="ja-JP"/>
        </w:rPr>
      </w:pPr>
      <w:r>
        <w:t>NOTE 5:</w:t>
      </w:r>
      <w:r>
        <w:tab/>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3B588E71" w14:textId="77777777" w:rsidR="004C2D13" w:rsidRDefault="004C2D13" w:rsidP="004C2D1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 xml:space="preserve">MM state, </w:t>
      </w:r>
      <w:r w:rsidRPr="007E6407">
        <w:t xml:space="preserve">EPS update status, </w:t>
      </w:r>
      <w:r>
        <w:t>4G-</w:t>
      </w:r>
      <w:r w:rsidRPr="003168A2">
        <w:t xml:space="preserve">GUTI, last visited registered TAI, TAI list and </w:t>
      </w:r>
      <w:r>
        <w:t>e</w:t>
      </w:r>
      <w:r w:rsidRPr="003168A2">
        <w:t>KSI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F5D62DC" w14:textId="77777777" w:rsidR="004C2D13" w:rsidRPr="003168A2" w:rsidRDefault="004C2D13" w:rsidP="004C2D13">
      <w:pPr>
        <w:pStyle w:val="B1"/>
      </w:pPr>
      <w:r w:rsidRPr="003168A2">
        <w:t>#</w:t>
      </w:r>
      <w:r>
        <w:t>10</w:t>
      </w:r>
      <w:r>
        <w:rPr>
          <w:rFonts w:hint="eastAsia"/>
          <w:lang w:eastAsia="ko-KR"/>
        </w:rPr>
        <w:tab/>
      </w:r>
      <w:r>
        <w:t>(Implicitly de-registered</w:t>
      </w:r>
      <w:r w:rsidRPr="003168A2">
        <w:t>)</w:t>
      </w:r>
      <w:r>
        <w:t>.</w:t>
      </w:r>
    </w:p>
    <w:p w14:paraId="4CA67BA5" w14:textId="77777777" w:rsidR="004C2D13" w:rsidRPr="00C6104E" w:rsidRDefault="004C2D13" w:rsidP="004C2D13">
      <w:pPr>
        <w:pStyle w:val="B1"/>
      </w:pPr>
      <w:r>
        <w:tab/>
        <w:t>The UE shall enter the state 5G</w:t>
      </w:r>
      <w:r w:rsidRPr="003168A2">
        <w:t xml:space="preserve">MM-DEREGISTERED.NORMAL-SERVICE. </w:t>
      </w:r>
      <w:r>
        <w:t xml:space="preserve">The UE shall delete </w:t>
      </w:r>
      <w:r>
        <w:rPr>
          <w:rFonts w:hint="eastAsia"/>
          <w:lang w:eastAsia="zh-CN"/>
        </w:rPr>
        <w:t>any</w:t>
      </w:r>
      <w:r>
        <w:t xml:space="preserve"> mapped 5G NAS security context </w:t>
      </w:r>
      <w:r w:rsidRPr="00593498">
        <w:t xml:space="preserve">or partial native </w:t>
      </w:r>
      <w:r>
        <w:t>5G</w:t>
      </w:r>
      <w:r w:rsidRPr="00593498">
        <w:t xml:space="preserve"> </w:t>
      </w:r>
      <w:r>
        <w:t xml:space="preserve">NAS </w:t>
      </w:r>
      <w:r w:rsidRPr="00593498">
        <w:t>security context</w:t>
      </w:r>
      <w:r>
        <w:t>.</w:t>
      </w:r>
    </w:p>
    <w:p w14:paraId="29E24E19" w14:textId="77777777" w:rsidR="004C2D13" w:rsidRPr="0099251B" w:rsidRDefault="004C2D13" w:rsidP="004C2D13">
      <w:pPr>
        <w:pStyle w:val="B1"/>
      </w:pPr>
      <w:r w:rsidRPr="0099251B">
        <w:tab/>
        <w:t xml:space="preserve">If the </w:t>
      </w:r>
      <w:r>
        <w:t>service request was initiated for e</w:t>
      </w:r>
      <w:r w:rsidRPr="0099251B">
        <w:t>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t xml:space="preserve"> If the</w:t>
      </w:r>
      <w:r w:rsidRPr="002E05F4">
        <w:t xml:space="preserve"> UE operating in single-registration mode has changed to S1 mode, it shall disable the N1 mode capability for 3GPP access</w:t>
      </w:r>
      <w:r>
        <w:t>.</w:t>
      </w:r>
    </w:p>
    <w:p w14:paraId="69DAD0CC" w14:textId="77777777" w:rsidR="004C2D13" w:rsidRDefault="004C2D13" w:rsidP="004C2D13">
      <w:pPr>
        <w:pStyle w:val="B1"/>
      </w:pPr>
      <w:r>
        <w:rPr>
          <w:rFonts w:hint="eastAsia"/>
          <w:lang w:eastAsia="zh-CN"/>
        </w:rPr>
        <w:tab/>
      </w:r>
      <w:r>
        <w:t>If the rejected request was neither for initiating an emergency PDU session nor for emergency services fallback, t</w:t>
      </w:r>
      <w:r w:rsidRPr="00FE320E">
        <w:t xml:space="preserve">he </w:t>
      </w:r>
      <w:r>
        <w:t>UE</w:t>
      </w:r>
      <w:r w:rsidRPr="00FE320E">
        <w:t xml:space="preserve"> shall perform a new </w:t>
      </w:r>
      <w:r>
        <w:t>initial registration procedure.</w:t>
      </w:r>
    </w:p>
    <w:p w14:paraId="0A891966" w14:textId="77777777" w:rsidR="004C2D13" w:rsidRDefault="004C2D13" w:rsidP="004C2D13">
      <w:pPr>
        <w:pStyle w:val="NO"/>
        <w:rPr>
          <w:lang w:eastAsia="ja-JP"/>
        </w:rPr>
      </w:pPr>
      <w:r>
        <w:rPr>
          <w:lang w:eastAsia="ja-JP"/>
        </w:rPr>
        <w:t>NOTE 6:</w:t>
      </w:r>
      <w:r>
        <w:rPr>
          <w:lang w:eastAsia="ja-JP"/>
        </w:rPr>
        <w:tab/>
      </w:r>
      <w:r>
        <w:t>U</w:t>
      </w:r>
      <w:r w:rsidRPr="00FE320E">
        <w:t xml:space="preserve">ser interaction </w:t>
      </w:r>
      <w:r>
        <w:t>is</w:t>
      </w:r>
      <w:r w:rsidRPr="00FE320E">
        <w:t xml:space="preserve"> </w:t>
      </w:r>
      <w:r>
        <w:t xml:space="preserve">necessary in some cases when </w:t>
      </w:r>
      <w:r>
        <w:rPr>
          <w:rFonts w:eastAsia="바탕"/>
          <w:lang w:eastAsia="ja-JP"/>
        </w:rPr>
        <w:t>the UE cannot re-establish the PDU session(s) automatically.</w:t>
      </w:r>
    </w:p>
    <w:p w14:paraId="48A01820" w14:textId="77777777" w:rsidR="004C2D13" w:rsidRPr="00FE320E" w:rsidRDefault="004C2D13" w:rsidP="004C2D13">
      <w:pPr>
        <w:pStyle w:val="B1"/>
      </w:pPr>
      <w:r>
        <w:tab/>
      </w:r>
      <w:r w:rsidRPr="007E6407">
        <w:t xml:space="preserve">If </w:t>
      </w:r>
      <w:r w:rsidRPr="00796760">
        <w:t xml:space="preserve">the message was received via 3GPP access and </w:t>
      </w:r>
      <w:r>
        <w:t>the UE is operating in the single-registration mode</w:t>
      </w:r>
      <w:r w:rsidRPr="007E6407">
        <w:t xml:space="preserve">, the </w:t>
      </w:r>
      <w:r>
        <w:t>UE</w:t>
      </w:r>
      <w:r w:rsidRPr="007E6407">
        <w:t xml:space="preserve"> </w:t>
      </w:r>
      <w:r>
        <w:t xml:space="preserve">shall handle the </w:t>
      </w:r>
      <w:r w:rsidRPr="007E6407">
        <w:t>EMM state</w:t>
      </w:r>
      <w:r>
        <w:t xml:space="preserve"> as specified in 3GPP TS 24.301 [15]</w:t>
      </w:r>
      <w:r w:rsidRPr="007E6407">
        <w:t xml:space="preserve"> for the case when the </w:t>
      </w:r>
      <w:r>
        <w:rPr>
          <w:rFonts w:hint="eastAsia"/>
        </w:rPr>
        <w:t>service request</w:t>
      </w:r>
      <w:r w:rsidRPr="007E6407">
        <w:t xml:space="preserve"> procedure is rejected </w:t>
      </w:r>
      <w:r>
        <w:t xml:space="preserve">with the EMM cause </w:t>
      </w:r>
      <w:r w:rsidRPr="007E6407">
        <w:t xml:space="preserve">with </w:t>
      </w:r>
      <w:r>
        <w:t>the same</w:t>
      </w:r>
      <w:r w:rsidRPr="007E6407">
        <w:t xml:space="preserve"> value.</w:t>
      </w:r>
    </w:p>
    <w:p w14:paraId="40CA54B3" w14:textId="77777777" w:rsidR="004C2D13" w:rsidRDefault="004C2D13" w:rsidP="004C2D13">
      <w:pPr>
        <w:pStyle w:val="B1"/>
      </w:pPr>
      <w:r>
        <w:t>#11</w:t>
      </w:r>
      <w:r>
        <w:tab/>
        <w:t>(PLMN not allowed).</w:t>
      </w:r>
    </w:p>
    <w:p w14:paraId="2D201F09" w14:textId="77777777" w:rsidR="004C2D13" w:rsidRDefault="004C2D13" w:rsidP="004C2D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53651A" w14:textId="77777777" w:rsidR="004C2D13" w:rsidRDefault="004C2D13" w:rsidP="004C2D13">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 xml:space="preserve">and </w:t>
      </w:r>
      <w:r w:rsidRPr="003168A2">
        <w:t>store the PLMN identity in the</w:t>
      </w:r>
      <w:r w:rsidRPr="00AF4D14">
        <w:t xml:space="preserve"> </w:t>
      </w:r>
      <w:r w:rsidRPr="00147715">
        <w:t xml:space="preserve">forbidden PLMN </w:t>
      </w:r>
      <w:r w:rsidRPr="003168A2">
        <w:t>list</w:t>
      </w:r>
      <w:r>
        <w:t xml:space="preserve"> as specified in subclause</w:t>
      </w:r>
      <w:r w:rsidRPr="008D17FF">
        <w:t> </w:t>
      </w:r>
      <w:r>
        <w:t>5.3.13A</w:t>
      </w:r>
      <w:r w:rsidRPr="00E34BAE">
        <w:t xml:space="preserve"> and if the UE is configured to use timer T3245 then the UE shall start timer T3245 and proceed as described in clause 5.3.19a.1</w:t>
      </w:r>
      <w:r>
        <w:t>. For 3GPP access, the UE shall enter the state 5GMM-DEREGISTERED</w:t>
      </w:r>
      <w:r w:rsidRPr="003168A2">
        <w:t>.PLMN-SEARCH</w:t>
      </w:r>
      <w:r>
        <w:t xml:space="preserve"> and </w:t>
      </w:r>
      <w:r w:rsidRPr="003168A2">
        <w:t>perform a PLMN selection according to 3GPP TS 23.122 [</w:t>
      </w:r>
      <w:r>
        <w:t>5</w:t>
      </w:r>
      <w:r w:rsidRPr="003168A2">
        <w:t>]</w:t>
      </w:r>
      <w:r>
        <w:t xml:space="preserve">, and for </w:t>
      </w:r>
      <w:r w:rsidRPr="00E96FDC">
        <w:t xml:space="preserve">non-3GPP access the UE shall enter </w:t>
      </w:r>
      <w:r>
        <w:t>state 5GMM-</w:t>
      </w:r>
      <w:r w:rsidRPr="002A653A">
        <w:t>DEREGISTERED.LIMITED-SERVICE</w:t>
      </w:r>
      <w:r>
        <w:t xml:space="preserve"> and </w:t>
      </w:r>
      <w:r w:rsidRPr="000435F2">
        <w:t xml:space="preserve">perform network selection </w:t>
      </w:r>
      <w:r>
        <w:t>as defined in 3GPP TS 24.502 [18]</w:t>
      </w:r>
      <w:r w:rsidRPr="003168A2">
        <w:t>.</w:t>
      </w:r>
      <w:r w:rsidRPr="000C48B1">
        <w:t xml:space="preserve"> </w:t>
      </w:r>
      <w:r w:rsidRPr="00032AEB">
        <w:t>If the message has been successfully integrity checked by the NAS</w:t>
      </w:r>
      <w:r w:rsidRPr="00E34BAE">
        <w:t xml:space="preserve"> and the UE mantains the PLMN-specific attempt counter and the PLMN-specific attempt counter for non-3GPP access for that PLMN</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w:t>
      </w:r>
      <w:r>
        <w:t xml:space="preserve"> </w:t>
      </w:r>
      <w:r w:rsidRPr="00032AEB">
        <w:t>to the UE implementation-specific maximum value.</w:t>
      </w:r>
    </w:p>
    <w:p w14:paraId="4E5A5F33" w14:textId="77777777" w:rsidR="004C2D13" w:rsidRDefault="004C2D13" w:rsidP="004C2D13">
      <w:pPr>
        <w:pStyle w:val="B1"/>
      </w:pPr>
      <w:r>
        <w:lastRenderedPageBreak/>
        <w:tab/>
      </w:r>
      <w:r w:rsidRPr="003168A2">
        <w:t xml:space="preserve">If </w:t>
      </w:r>
      <w:r w:rsidRPr="00796760">
        <w:t xml:space="preserve">the message was received via 3GPP access and </w:t>
      </w:r>
      <w:r>
        <w:t>the UE is operating in single-registration mode, the UE shall in addition handle</w:t>
      </w:r>
      <w:r w:rsidRPr="00112ED1">
        <w:t xml:space="preserve"> </w:t>
      </w:r>
      <w:r w:rsidRPr="007E6407">
        <w:t>the EMM parameters EMM state, EPS update status</w:t>
      </w:r>
      <w:r>
        <w:t>,</w:t>
      </w:r>
      <w:r w:rsidRPr="003168A2">
        <w:t xml:space="preserve"> </w:t>
      </w:r>
      <w:r>
        <w:t>4G-</w:t>
      </w:r>
      <w:r w:rsidRPr="003168A2">
        <w:t xml:space="preserve">GUTI, </w:t>
      </w:r>
      <w:r>
        <w:t>last visited registered TAI, TAI list</w:t>
      </w:r>
      <w:r w:rsidRPr="003168A2">
        <w:t xml:space="preserve"> and </w:t>
      </w:r>
      <w:r>
        <w:t>e</w:t>
      </w:r>
      <w:r w:rsidRPr="003168A2">
        <w:t>KSI</w:t>
      </w:r>
      <w:r>
        <w:t xml:space="preserve"> as specified in </w:t>
      </w:r>
      <w:r w:rsidRPr="003168A2">
        <w:t>3GPP TS 24.</w:t>
      </w:r>
      <w:r>
        <w:t>301</w:t>
      </w:r>
      <w:r w:rsidRPr="003168A2">
        <w:t> [1</w:t>
      </w:r>
      <w:r>
        <w:t>5</w:t>
      </w:r>
      <w:r w:rsidRPr="003168A2">
        <w:t xml:space="preserve">] for the case when the </w:t>
      </w:r>
      <w:r>
        <w:t>service r</w:t>
      </w:r>
      <w:r w:rsidRPr="003168A2">
        <w:t xml:space="preserve">equest procedure is rejected with </w:t>
      </w:r>
      <w:r>
        <w:t xml:space="preserve">the EMM </w:t>
      </w:r>
      <w:r w:rsidRPr="003168A2">
        <w:t xml:space="preserve">cause </w:t>
      </w:r>
      <w:r>
        <w:t xml:space="preserve">with the same </w:t>
      </w:r>
      <w:r w:rsidRPr="003168A2">
        <w:t>value</w:t>
      </w:r>
      <w:r>
        <w:t>.</w:t>
      </w:r>
    </w:p>
    <w:p w14:paraId="7C030FAD" w14:textId="77777777" w:rsidR="004C2D13" w:rsidRDefault="004C2D13" w:rsidP="004C2D13">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C7D4C1F" w14:textId="77777777" w:rsidR="004C2D13" w:rsidRDefault="004C2D13" w:rsidP="004C2D13">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0DDE06E0" w14:textId="77777777" w:rsidR="004C2D13" w:rsidRPr="003168A2" w:rsidRDefault="004C2D13" w:rsidP="004C2D13">
      <w:pPr>
        <w:pStyle w:val="B1"/>
      </w:pPr>
      <w:r w:rsidRPr="003168A2">
        <w:t>#12</w:t>
      </w:r>
      <w:r w:rsidRPr="003168A2">
        <w:tab/>
        <w:t>(Tracking area not allowed)</w:t>
      </w:r>
      <w:r>
        <w:t>.</w:t>
      </w:r>
    </w:p>
    <w:p w14:paraId="19BA690A" w14:textId="77777777" w:rsidR="004C2D13" w:rsidRDefault="004C2D13" w:rsidP="004C2D13">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p>
    <w:p w14:paraId="1F5C57D0" w14:textId="77777777" w:rsidR="004C2D13" w:rsidRDefault="004C2D13" w:rsidP="004C2D13">
      <w:pPr>
        <w:pStyle w:val="B1"/>
      </w:pPr>
      <w:r>
        <w:tab/>
        <w:t>If:</w:t>
      </w:r>
    </w:p>
    <w:p w14:paraId="34A17C5D" w14:textId="77777777" w:rsidR="004C2D13" w:rsidRDefault="004C2D13" w:rsidP="004C2D1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rsidRPr="00CD3C2C">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322CBF4C" w14:textId="77777777" w:rsidR="004C2D13" w:rsidRDefault="004C2D13" w:rsidP="004C2D1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regional provision of service"</w:t>
      </w:r>
      <w:r>
        <w:t xml:space="preserve"> for the current SNPN and, if the UE supports access to an SNPN using credentials from a credentials holder, the selected entry of the "list of subscriber data" or the selected PLMN subscription</w:t>
      </w:r>
      <w:r>
        <w:rPr>
          <w:noProof/>
        </w:rPr>
        <w:t>,</w:t>
      </w:r>
      <w:r>
        <w:t xml:space="preserve"> and enter the state 5G</w:t>
      </w:r>
      <w:r w:rsidRPr="002A653A">
        <w:t>MM-DEREGISTERED.LIMITED-SERVICE</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79B39355" w14:textId="77777777" w:rsidR="004C2D13" w:rsidRDefault="004C2D13" w:rsidP="004C2D13">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79282414" w14:textId="77777777" w:rsidR="004C2D13" w:rsidRPr="003168A2" w:rsidRDefault="004C2D13" w:rsidP="004C2D13">
      <w:pPr>
        <w:pStyle w:val="B1"/>
      </w:pPr>
      <w:r w:rsidRPr="003168A2">
        <w:t>#13</w:t>
      </w:r>
      <w:r w:rsidRPr="003168A2">
        <w:tab/>
        <w:t>(Roaming not allowed in this tracking area)</w:t>
      </w:r>
      <w:r>
        <w:t>.</w:t>
      </w:r>
    </w:p>
    <w:p w14:paraId="13FD0B61" w14:textId="77777777" w:rsidR="004C2D13" w:rsidRDefault="004C2D13" w:rsidP="004C2D13">
      <w:pPr>
        <w:pStyle w:val="B1"/>
      </w:pPr>
      <w:r>
        <w:tab/>
        <w:t>The UE shall set the 5GS update status to 5</w:t>
      </w:r>
      <w:r w:rsidRPr="003168A2">
        <w:t>U3 ROAMING NOT ALLOWED (and shall store it according to subclause 5.1.3.</w:t>
      </w:r>
      <w:r>
        <w:t>2.2</w:t>
      </w:r>
      <w:r w:rsidRPr="003168A2">
        <w:t>)</w:t>
      </w:r>
      <w:r>
        <w:t>. For 3GPP access t</w:t>
      </w:r>
      <w:r w:rsidRPr="00CC0C94">
        <w:t>h</w:t>
      </w:r>
      <w:r>
        <w:t>e UE shall enter the state 5G</w:t>
      </w:r>
      <w:r w:rsidRPr="00CC0C94">
        <w:t>MM-REGISTERED.PLMN-SEARCH</w:t>
      </w:r>
      <w:r>
        <w:t>, and for non-3GPP access the UE shall enter the state 5GMM-REGISTERED.LIMITED-SERVICE</w:t>
      </w:r>
      <w:r w:rsidRPr="00CC0C94">
        <w:t>.</w:t>
      </w:r>
    </w:p>
    <w:p w14:paraId="6DAA424E" w14:textId="77777777" w:rsidR="004C2D13" w:rsidRDefault="004C2D13" w:rsidP="004C2D13">
      <w:pPr>
        <w:pStyle w:val="B1"/>
      </w:pPr>
      <w:r>
        <w:tab/>
        <w:t>If:</w:t>
      </w:r>
    </w:p>
    <w:p w14:paraId="37BEA1C6" w14:textId="77777777" w:rsidR="004C2D13" w:rsidRDefault="004C2D13" w:rsidP="004C2D13">
      <w:pPr>
        <w:pStyle w:val="B2"/>
      </w:pPr>
      <w:r>
        <w:t>1)</w:t>
      </w:r>
      <w:r>
        <w:tab/>
        <w:t xml:space="preserve">the UE is not operating in SNPN access operation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remove the current TAI from the stored TAI list if present</w:t>
      </w:r>
      <w:r w:rsidRPr="002A653A">
        <w:t>.</w:t>
      </w:r>
      <w:r w:rsidRPr="00E76F12">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2750F116" w14:textId="77777777" w:rsidR="004C2D13" w:rsidRDefault="004C2D13" w:rsidP="004C2D13">
      <w:pPr>
        <w:pStyle w:val="B2"/>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and </w:t>
      </w:r>
      <w:r w:rsidRPr="00CC0C94">
        <w:t>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673DAFC2" w14:textId="77777777" w:rsidR="004C2D13" w:rsidRDefault="004C2D13" w:rsidP="004C2D13">
      <w:pPr>
        <w:pStyle w:val="B1"/>
      </w:pPr>
      <w:r>
        <w:tab/>
        <w:t xml:space="preserve">For 3GPP access the </w:t>
      </w:r>
      <w:r w:rsidRPr="003168A2">
        <w:t>UE shall perform a PLMN selection</w:t>
      </w:r>
      <w:r>
        <w:t xml:space="preserve"> or SNPN selection</w:t>
      </w:r>
      <w:r w:rsidRPr="003168A2">
        <w:t xml:space="preserve"> according to 3GPP TS 23.122 [</w:t>
      </w:r>
      <w:r>
        <w:t>5</w:t>
      </w:r>
      <w:r w:rsidRPr="003168A2">
        <w:t>]</w:t>
      </w:r>
      <w:r>
        <w:t xml:space="preserve">, and for non-3GPP access the UE shall </w:t>
      </w:r>
      <w:r w:rsidRPr="000435F2">
        <w:t xml:space="preserve">perform network selection </w:t>
      </w:r>
      <w:r>
        <w:t>as defined in 3GPP TS 24.502 [18]</w:t>
      </w:r>
      <w:r w:rsidRPr="003168A2">
        <w:t>.</w:t>
      </w:r>
    </w:p>
    <w:p w14:paraId="448C8C5A" w14:textId="77777777" w:rsidR="004C2D13" w:rsidRDefault="004C2D13" w:rsidP="004C2D13">
      <w:pPr>
        <w:pStyle w:val="B1"/>
      </w:pPr>
      <w:r w:rsidRPr="003168A2">
        <w:lastRenderedPageBreak/>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and EPS upd</w:t>
      </w:r>
      <w:r>
        <w:t>ate status</w:t>
      </w:r>
      <w:r w:rsidRPr="003168A2">
        <w:t xml:space="preserve"> as specified in 3GPP TS 24.</w:t>
      </w:r>
      <w:r>
        <w:t>301</w:t>
      </w:r>
      <w:r w:rsidRPr="003168A2">
        <w:t> [1</w:t>
      </w:r>
      <w:r>
        <w:t>5</w:t>
      </w:r>
      <w:r w:rsidRPr="003168A2">
        <w:t xml:space="preserve">] for the case when the </w:t>
      </w:r>
      <w:r>
        <w:t xml:space="preserve">service </w:t>
      </w:r>
      <w:r w:rsidRPr="003168A2">
        <w:t xml:space="preserve">request procedure is rejected with </w:t>
      </w:r>
      <w:r>
        <w:t xml:space="preserve">the EMM </w:t>
      </w:r>
      <w:r w:rsidRPr="003168A2">
        <w:t xml:space="preserve">cause </w:t>
      </w:r>
      <w:r>
        <w:t xml:space="preserve">with the same </w:t>
      </w:r>
      <w:r w:rsidRPr="003168A2">
        <w:t>value.</w:t>
      </w:r>
    </w:p>
    <w:p w14:paraId="5EF14198" w14:textId="77777777" w:rsidR="004C2D13" w:rsidRDefault="004C2D13" w:rsidP="004C2D13">
      <w:pPr>
        <w:pStyle w:val="B1"/>
      </w:pPr>
      <w:r>
        <w:tab/>
      </w:r>
      <w:r w:rsidRPr="004309BF">
        <w:t xml:space="preserve">If the UE receives the Disaster </w:t>
      </w:r>
      <w:r>
        <w:t>return</w:t>
      </w:r>
      <w:r w:rsidRPr="004309BF">
        <w:t xml:space="preserve"> wait range IE in the </w:t>
      </w:r>
      <w:r>
        <w:t>SERVICE</w:t>
      </w:r>
      <w:r w:rsidRPr="004309BF">
        <w:t xml:space="preserve"> REJECT </w:t>
      </w:r>
      <w:r>
        <w:t>message and the UE supports MINT</w:t>
      </w:r>
      <w:r w:rsidRPr="004309BF">
        <w:t>, the UE shall</w:t>
      </w:r>
      <w:r>
        <w:t xml:space="preserve"> delete the </w:t>
      </w:r>
      <w:r w:rsidRPr="004309BF">
        <w:t xml:space="preserve">disaster </w:t>
      </w:r>
      <w:r>
        <w:t>return</w:t>
      </w:r>
      <w:r w:rsidRPr="004309BF">
        <w:t xml:space="preserve"> wait range</w:t>
      </w:r>
      <w:r>
        <w:t xml:space="preserve"> </w:t>
      </w:r>
      <w:r w:rsidRPr="004309BF">
        <w:t>stored in the ME</w:t>
      </w:r>
      <w:r>
        <w:t xml:space="preserve">, if any, and store the </w:t>
      </w:r>
      <w:r w:rsidRPr="004309BF">
        <w:t xml:space="preserve">disaster </w:t>
      </w:r>
      <w:r>
        <w:t>return</w:t>
      </w:r>
      <w:r w:rsidRPr="004309BF">
        <w:t xml:space="preserve"> wait range </w:t>
      </w:r>
      <w:r>
        <w:t>included</w:t>
      </w:r>
      <w:r w:rsidRPr="004309BF">
        <w:t xml:space="preserve"> in the Disaster </w:t>
      </w:r>
      <w:r>
        <w:t>return</w:t>
      </w:r>
      <w:r w:rsidRPr="004309BF">
        <w:t xml:space="preserve"> wait range IE</w:t>
      </w:r>
      <w:r>
        <w:t xml:space="preserve"> in the ME.</w:t>
      </w:r>
    </w:p>
    <w:p w14:paraId="686E4972" w14:textId="7EA4B0AD" w:rsidR="004C2D13" w:rsidRPr="00647BE2" w:rsidDel="004C2D13" w:rsidRDefault="004C2D13" w:rsidP="004C2D13">
      <w:pPr>
        <w:pStyle w:val="EditorsNote"/>
        <w:rPr>
          <w:del w:id="19" w:author="Hyunsook (LGE)" w:date="2022-03-29T10:40:00Z"/>
        </w:rPr>
      </w:pPr>
      <w:del w:id="20" w:author="Hyunsook (LGE)" w:date="2022-03-29T10:40:00Z">
        <w:r w:rsidRPr="00647BE2" w:rsidDel="004C2D13">
          <w:delText>Editor's note (WI MINT, CR#3437):</w:delText>
        </w:r>
        <w:r w:rsidRPr="00647BE2" w:rsidDel="004C2D13">
          <w:tab/>
          <w:delText>It is FFS how to distinguish between the use of 5GMM cause #13 in a genuine forbidden traking area when the PLMN with disaster condition still has a disaster condition, and the use of 5GMM cause #13 when the PLMN with disaster condition no longer has a disaster condition.</w:delText>
        </w:r>
      </w:del>
    </w:p>
    <w:p w14:paraId="6A048376" w14:textId="77777777" w:rsidR="004C2D13" w:rsidRPr="003168A2" w:rsidRDefault="004C2D13" w:rsidP="004C2D13">
      <w:pPr>
        <w:pStyle w:val="B1"/>
      </w:pPr>
      <w:r w:rsidRPr="003168A2">
        <w:t>#15</w:t>
      </w:r>
      <w:r w:rsidRPr="003168A2">
        <w:tab/>
        <w:t>(No s</w:t>
      </w:r>
      <w:r>
        <w:t>uitable cells in tracking area).</w:t>
      </w:r>
    </w:p>
    <w:p w14:paraId="4A343908" w14:textId="77777777" w:rsidR="004C2D13" w:rsidRPr="003168A2" w:rsidRDefault="004C2D13" w:rsidP="004C2D13">
      <w:pPr>
        <w:pStyle w:val="B1"/>
      </w:pPr>
      <w:r w:rsidRPr="003168A2">
        <w:tab/>
        <w:t xml:space="preserve">The UE shall enter the state </w:t>
      </w:r>
      <w:r>
        <w:t>5G</w:t>
      </w:r>
      <w:r w:rsidRPr="003168A2">
        <w:t>MM-REGISTERED.LIMITED-SERVICE.</w:t>
      </w:r>
    </w:p>
    <w:p w14:paraId="507CC8B7" w14:textId="77777777" w:rsidR="004C2D13" w:rsidRDefault="004C2D13" w:rsidP="004C2D13">
      <w:pPr>
        <w:pStyle w:val="B1"/>
      </w:pPr>
      <w:r w:rsidRPr="003168A2">
        <w:tab/>
      </w:r>
      <w:r>
        <w:t>If:</w:t>
      </w:r>
    </w:p>
    <w:p w14:paraId="5E2CE208" w14:textId="77777777" w:rsidR="004C2D13" w:rsidRDefault="004C2D13" w:rsidP="004C2D13">
      <w:pPr>
        <w:pStyle w:val="B2"/>
      </w:pPr>
      <w:r>
        <w:t>1)</w:t>
      </w:r>
      <w:r>
        <w:tab/>
        <w:t>the UE is not operating in SNPN access operation mode, t</w:t>
      </w:r>
      <w:r w:rsidRPr="003168A2">
        <w:t>he UE shall store the current TAI in the list of "</w:t>
      </w:r>
      <w:r>
        <w:t xml:space="preserve">5GS </w:t>
      </w:r>
      <w:r w:rsidRPr="003168A2">
        <w:t>forbidden tracking areas for roaming" and remove the current TAI from the stored TAI list if present.</w:t>
      </w:r>
      <w:r w:rsidRPr="00602CCE">
        <w:t xml:space="preserve"> </w:t>
      </w:r>
      <w:r>
        <w:t xml:space="preserve">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7AE826AB" w14:textId="77777777" w:rsidR="004C2D13" w:rsidRPr="00E4384C" w:rsidRDefault="004C2D13" w:rsidP="004C2D13">
      <w:pPr>
        <w:pStyle w:val="B2"/>
        <w:rPr>
          <w:b/>
          <w:bCs/>
        </w:rPr>
      </w:pPr>
      <w:r>
        <w:t>2)</w:t>
      </w:r>
      <w:r>
        <w:tab/>
        <w:t xml:space="preserve">the UE is operating in SNPN access operation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if the UE supports access to an SNPN using credentials from a credentials holder, the selected entry of the "list of subscriber data" or the selected PLMN subscription</w:t>
      </w:r>
      <w:r>
        <w:rPr>
          <w:noProof/>
        </w:rPr>
        <w:t>,</w:t>
      </w:r>
      <w:r>
        <w:t xml:space="preserve"> </w:t>
      </w:r>
      <w:r w:rsidRPr="003168A2">
        <w:t>and remove the current TAI from the stored TAI list if present</w:t>
      </w:r>
      <w:r>
        <w:t xml:space="preserve">. If the SERVICE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oaming" for the current SNPN and, if the UE supports access to an SNPN using credentials from a credentials holder, the selected entry of the "list of subscriber data" or the selected PLMN subscription</w:t>
      </w:r>
      <w:r>
        <w:rPr>
          <w:noProof/>
        </w:rPr>
        <w:t>,</w:t>
      </w:r>
      <w:r>
        <w:t xml:space="preserve"> for </w:t>
      </w:r>
      <w:r w:rsidRPr="00CC0C94">
        <w:t>non-integrity protected</w:t>
      </w:r>
      <w:r>
        <w:t xml:space="preserve"> NAS reject message.</w:t>
      </w:r>
    </w:p>
    <w:p w14:paraId="37205F30" w14:textId="77777777" w:rsidR="004C2D13" w:rsidRPr="003168A2" w:rsidRDefault="004C2D13" w:rsidP="004C2D13">
      <w:pPr>
        <w:pStyle w:val="B1"/>
      </w:pPr>
      <w:r>
        <w:tab/>
        <w:t>If the UE initiated service request for emergency services fallback, the UE shall attempt to select an E-UTRA cell connected to EPC or 5GC according to the emergency services support indicator</w:t>
      </w:r>
      <w:r w:rsidRPr="002B22AB">
        <w:t xml:space="preserve"> (see 3GPP TS 36.331 [25A])</w:t>
      </w:r>
      <w:r>
        <w:t>. If the UE finds a suitable E-UTRA cell, it then proceeds with the appropriate EMM or 5GMM procedures.</w:t>
      </w:r>
      <w:r w:rsidRPr="00177610">
        <w:t xml:space="preserve"> </w:t>
      </w:r>
      <w:r>
        <w:t>If the</w:t>
      </w:r>
      <w:r w:rsidRPr="002E05F4">
        <w:t xml:space="preserve"> UE operating in single-registration mode has changed to S1 mode, it shall disable the N1 mode capability for 3GPP access</w:t>
      </w:r>
      <w:r>
        <w:t>.</w:t>
      </w:r>
    </w:p>
    <w:p w14:paraId="6FF09205" w14:textId="77777777" w:rsidR="004C2D13" w:rsidRPr="003168A2" w:rsidRDefault="004C2D13" w:rsidP="004C2D13">
      <w:pPr>
        <w:pStyle w:val="B1"/>
      </w:pPr>
      <w:r w:rsidRPr="003168A2">
        <w:tab/>
      </w:r>
      <w:r>
        <w:t>If the service request was not initiated for emergency services fallback, t</w:t>
      </w:r>
      <w:r w:rsidRPr="003168A2">
        <w:t>he UE shall search for a suitable cell in another tracking area according to 3GPP TS 3</w:t>
      </w:r>
      <w:r>
        <w:t>8</w:t>
      </w:r>
      <w:r w:rsidRPr="003168A2">
        <w:t>.304 [</w:t>
      </w:r>
      <w:r>
        <w:t>28</w:t>
      </w:r>
      <w:r w:rsidRPr="003168A2">
        <w:t>]</w:t>
      </w:r>
      <w:r>
        <w:t xml:space="preserve"> or 3GPP TS 36.304 [25C]</w:t>
      </w:r>
      <w:r w:rsidRPr="003168A2">
        <w:t>.</w:t>
      </w:r>
    </w:p>
    <w:p w14:paraId="7B1EC4FF" w14:textId="77777777" w:rsidR="004C2D13" w:rsidRDefault="004C2D13" w:rsidP="004C2D1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66785C27" w14:textId="77777777" w:rsidR="004C2D13" w:rsidRDefault="004C2D13" w:rsidP="004C2D13">
      <w:pPr>
        <w:pStyle w:val="B1"/>
      </w:pPr>
      <w:r>
        <w:tab/>
        <w:t>If received over non-3GPP access the cause shall be considered as an abnormal case and the behaviour of the UE for this case is specified in subclause 5.6.1.7.</w:t>
      </w:r>
    </w:p>
    <w:p w14:paraId="32742534" w14:textId="77777777" w:rsidR="004C2D13" w:rsidRDefault="004C2D13" w:rsidP="004C2D13">
      <w:pPr>
        <w:pStyle w:val="B1"/>
      </w:pPr>
      <w:r>
        <w:t>#22</w:t>
      </w:r>
      <w:r>
        <w:tab/>
        <w:t>(Congestion).</w:t>
      </w:r>
    </w:p>
    <w:p w14:paraId="2CC3F7FC" w14:textId="77777777" w:rsidR="004C2D13" w:rsidRDefault="004C2D13" w:rsidP="004C2D1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5.6.1.7</w:t>
      </w:r>
      <w:r w:rsidRPr="007D5838">
        <w:t>.</w:t>
      </w:r>
    </w:p>
    <w:p w14:paraId="750D4BF2" w14:textId="77777777" w:rsidR="004C2D13" w:rsidRDefault="004C2D13" w:rsidP="004C2D13">
      <w:pPr>
        <w:pStyle w:val="B1"/>
      </w:pPr>
      <w:r>
        <w:tab/>
        <w:t>If the rejected request was not for init</w:t>
      </w:r>
      <w:r>
        <w:rPr>
          <w:rFonts w:eastAsia="MS Mincho" w:hint="eastAsia"/>
          <w:lang w:eastAsia="ja-JP"/>
        </w:rPr>
        <w:t>i</w:t>
      </w:r>
      <w:r>
        <w:t>ating</w:t>
      </w:r>
      <w:r>
        <w:rPr>
          <w:rFonts w:hint="eastAsia"/>
        </w:rPr>
        <w:t xml:space="preserve"> </w:t>
      </w:r>
      <w:r>
        <w:t>an emergency PDU session, the UE shall abort the service request procedure and enter state 5GMM-</w:t>
      </w:r>
      <w:r w:rsidRPr="003168A2">
        <w:t>REGISTERED</w:t>
      </w:r>
      <w:r>
        <w:t xml:space="preserve"> and stop timer T</w:t>
      </w:r>
      <w:r>
        <w:rPr>
          <w:rFonts w:hint="eastAsia"/>
        </w:rPr>
        <w:t>3517</w:t>
      </w:r>
      <w:r w:rsidRPr="0041692B">
        <w:t xml:space="preserve"> </w:t>
      </w:r>
      <w:r>
        <w:t>if still running.</w:t>
      </w:r>
    </w:p>
    <w:p w14:paraId="1A27751B" w14:textId="77777777" w:rsidR="004C2D13" w:rsidRDefault="004C2D13" w:rsidP="004C2D13">
      <w:pPr>
        <w:pStyle w:val="B1"/>
      </w:pPr>
      <w:r>
        <w:tab/>
        <w:t>The UE shall stop timer T3346 if it is running.</w:t>
      </w:r>
    </w:p>
    <w:p w14:paraId="76C45FC0" w14:textId="77777777" w:rsidR="004C2D13" w:rsidRDefault="004C2D13" w:rsidP="004C2D13">
      <w:pPr>
        <w:pStyle w:val="B1"/>
      </w:pPr>
      <w:r>
        <w:tab/>
        <w:t xml:space="preserve">If the SERVICE REJECT message </w:t>
      </w:r>
      <w:r>
        <w:rPr>
          <w:rFonts w:hint="eastAsia"/>
        </w:rPr>
        <w:t>is</w:t>
      </w:r>
      <w:r>
        <w:t xml:space="preserve"> integrity protected, the UE shall start timer T3346</w:t>
      </w:r>
      <w:r w:rsidRPr="003168A2">
        <w:t xml:space="preserve"> </w:t>
      </w:r>
      <w:r>
        <w:t>with the value provided in the T3346 value IE.</w:t>
      </w:r>
    </w:p>
    <w:p w14:paraId="669A4BDF" w14:textId="77777777" w:rsidR="004C2D13" w:rsidRDefault="004C2D13" w:rsidP="004C2D13">
      <w:pPr>
        <w:pStyle w:val="B1"/>
      </w:pPr>
      <w:r>
        <w:rPr>
          <w:rFonts w:hint="eastAsia"/>
        </w:rPr>
        <w:tab/>
      </w:r>
      <w:r>
        <w:t xml:space="preserve">If the SERVICE REJECT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3168A2">
        <w:t>3GPP TS </w:t>
      </w:r>
      <w:r w:rsidRPr="004448B8">
        <w:t>24.008 [</w:t>
      </w:r>
      <w:r>
        <w:t>12</w:t>
      </w:r>
      <w:r w:rsidRPr="004448B8">
        <w:t>].</w:t>
      </w:r>
    </w:p>
    <w:p w14:paraId="485DA56B" w14:textId="77777777" w:rsidR="004C2D13" w:rsidRDefault="004C2D13" w:rsidP="004C2D13">
      <w:pPr>
        <w:pStyle w:val="B1"/>
      </w:pPr>
      <w:r>
        <w:lastRenderedPageBreak/>
        <w:tab/>
        <w:t>For all other cases t</w:t>
      </w:r>
      <w:r w:rsidRPr="003168A2">
        <w:t xml:space="preserve">he </w:t>
      </w:r>
      <w:r w:rsidRPr="003168A2">
        <w:rPr>
          <w:rFonts w:hint="eastAsia"/>
        </w:rPr>
        <w:t>UE</w:t>
      </w:r>
      <w:r w:rsidRPr="003168A2">
        <w:t xml:space="preserve"> stays in the current serving cell and applies normal cell reselection process. The service request procedure </w:t>
      </w:r>
      <w:r>
        <w:t xml:space="preserve">is </w:t>
      </w:r>
      <w:r w:rsidRPr="003168A2">
        <w:t>started</w:t>
      </w:r>
      <w:r>
        <w:t>,</w:t>
      </w:r>
      <w:r w:rsidRPr="003168A2">
        <w:t xml:space="preserve"> if still necessary, when </w:t>
      </w:r>
      <w:r>
        <w:t>timer T3346 expires or is stopped</w:t>
      </w:r>
      <w:r w:rsidRPr="00630CBB">
        <w:t>.</w:t>
      </w:r>
    </w:p>
    <w:p w14:paraId="4B9FD9EE" w14:textId="77777777" w:rsidR="004C2D13" w:rsidRDefault="004C2D13" w:rsidP="004C2D13">
      <w:pPr>
        <w:pStyle w:val="B1"/>
      </w:pPr>
      <w:r w:rsidRPr="003168A2">
        <w:tab/>
        <w:t xml:space="preserve">If </w:t>
      </w:r>
      <w:r w:rsidRPr="00796760">
        <w:t xml:space="preserve">the message was received via 3GPP access and </w:t>
      </w:r>
      <w:r>
        <w:t>the UE is operating in the single-registration mode</w:t>
      </w:r>
      <w:r w:rsidRPr="003168A2">
        <w:t xml:space="preserve">, the UE shall handle the </w:t>
      </w:r>
      <w:r>
        <w:t>E</w:t>
      </w:r>
      <w:r w:rsidRPr="003168A2">
        <w:t xml:space="preserve">MM parameters </w:t>
      </w:r>
      <w:r>
        <w:t>E</w:t>
      </w:r>
      <w:r w:rsidRPr="003168A2">
        <w:t>MM state</w:t>
      </w:r>
      <w:r w:rsidRPr="00F87CA4">
        <w:t xml:space="preserve"> </w:t>
      </w:r>
      <w:r>
        <w:t xml:space="preserve">and </w:t>
      </w:r>
      <w:r w:rsidRPr="007E6407">
        <w:t>EPS upd</w:t>
      </w:r>
      <w:r>
        <w:t>ate status</w:t>
      </w:r>
      <w:r w:rsidRPr="003168A2">
        <w:t xml:space="preserve"> as specified in 3GPP TS 24.</w:t>
      </w:r>
      <w:r>
        <w:t>301</w:t>
      </w:r>
      <w:r w:rsidRPr="003168A2">
        <w:t> [1</w:t>
      </w:r>
      <w:r>
        <w:t>5</w:t>
      </w:r>
      <w:r w:rsidRPr="003168A2">
        <w:t xml:space="preserve">] for the case when the service request procedure is rejected with </w:t>
      </w:r>
      <w:r>
        <w:t xml:space="preserve">the EMM </w:t>
      </w:r>
      <w:r w:rsidRPr="003168A2">
        <w:t xml:space="preserve">cause </w:t>
      </w:r>
      <w:r>
        <w:t xml:space="preserve">with the same </w:t>
      </w:r>
      <w:r w:rsidRPr="003168A2">
        <w:t>value.</w:t>
      </w:r>
    </w:p>
    <w:p w14:paraId="4E78540E" w14:textId="77777777" w:rsidR="004C2D13" w:rsidRPr="004B11B4" w:rsidRDefault="004C2D13" w:rsidP="004C2D13">
      <w:pPr>
        <w:pStyle w:val="B1"/>
      </w:pPr>
      <w:r>
        <w:tab/>
      </w:r>
      <w:r w:rsidRPr="00B930C5">
        <w:rPr>
          <w:rFonts w:hint="eastAsia"/>
        </w:rPr>
        <w:t xml:space="preserve">If the </w:t>
      </w:r>
      <w:r w:rsidRPr="00B930C5">
        <w:t xml:space="preserve">service request procedure was initiated </w:t>
      </w:r>
      <w:r>
        <w:t>for an MO MMTEL voice call (i.e. access category 4), or for an MO MMTEL video call (i.e. access category 5) or for an MO IMS registration related signalling (i.e. access category 9)</w:t>
      </w:r>
      <w:r w:rsidRPr="00A35825">
        <w:t>, a notification that the service request was not accepted due to congestion shall be provided to the upper layers.</w:t>
      </w:r>
    </w:p>
    <w:p w14:paraId="793D79B2" w14:textId="77777777" w:rsidR="004C2D13" w:rsidRPr="002F0286" w:rsidRDefault="004C2D13" w:rsidP="004C2D13">
      <w:pPr>
        <w:pStyle w:val="B1"/>
      </w:pPr>
      <w:r>
        <w:tab/>
      </w:r>
      <w:r w:rsidRPr="002F0286">
        <w:t xml:space="preserve">If the UE is using </w:t>
      </w:r>
      <w:r>
        <w:t>5GS</w:t>
      </w:r>
      <w:r w:rsidRPr="002F0286">
        <w:t xml:space="preserve"> services with control plane CIoT </w:t>
      </w:r>
      <w:r>
        <w:t>5G</w:t>
      </w:r>
      <w:r w:rsidRPr="002F0286">
        <w:t xml:space="preserve">S optimization and if the </w:t>
      </w:r>
      <w:r>
        <w:t>T3448</w:t>
      </w:r>
      <w:r w:rsidRPr="002F0286">
        <w:t xml:space="preserve"> value IE is present in the SERVICE REJECT message and the value indicates that this timer is neither zero</w:t>
      </w:r>
      <w:r w:rsidRPr="002F0286">
        <w:rPr>
          <w:rFonts w:hint="eastAsia"/>
          <w:lang w:eastAsia="zh-CN"/>
        </w:rPr>
        <w:t xml:space="preserve"> </w:t>
      </w:r>
      <w:r w:rsidRPr="002F0286">
        <w:rPr>
          <w:lang w:eastAsia="zh-CN"/>
        </w:rPr>
        <w:t>n</w:t>
      </w:r>
      <w:r w:rsidRPr="002F0286">
        <w:rPr>
          <w:rFonts w:hint="eastAsia"/>
          <w:lang w:eastAsia="zh-CN"/>
        </w:rPr>
        <w:t xml:space="preserve">or </w:t>
      </w:r>
      <w:r w:rsidRPr="002F0286">
        <w:t>deactivated, the UE shall:</w:t>
      </w:r>
    </w:p>
    <w:p w14:paraId="46728EFC" w14:textId="77777777" w:rsidR="004C2D13" w:rsidRPr="002F0286" w:rsidRDefault="004C2D13" w:rsidP="004C2D13">
      <w:pPr>
        <w:pStyle w:val="B2"/>
      </w:pPr>
      <w:r w:rsidRPr="001344AD">
        <w:t>a)</w:t>
      </w:r>
      <w:r>
        <w:tab/>
      </w:r>
      <w:r w:rsidRPr="002F0286">
        <w:t xml:space="preserve">stop timer </w:t>
      </w:r>
      <w:r>
        <w:t>T3448</w:t>
      </w:r>
      <w:r w:rsidRPr="002F0286">
        <w:t xml:space="preserve"> if it is running;</w:t>
      </w:r>
    </w:p>
    <w:p w14:paraId="33E433FD" w14:textId="77777777" w:rsidR="004C2D13" w:rsidRPr="002F0286" w:rsidRDefault="004C2D13" w:rsidP="004C2D13">
      <w:pPr>
        <w:pStyle w:val="B2"/>
      </w:pPr>
      <w:r>
        <w:t>b</w:t>
      </w:r>
      <w:r w:rsidRPr="001344AD">
        <w:t>)</w:t>
      </w:r>
      <w:r>
        <w:tab/>
      </w:r>
      <w:r w:rsidRPr="002F0286">
        <w:t>consider the transport of user data via the control plane as unsuccessful; and</w:t>
      </w:r>
    </w:p>
    <w:p w14:paraId="54AB2D9A" w14:textId="77777777" w:rsidR="004C2D13" w:rsidRPr="002F0286" w:rsidRDefault="004C2D13" w:rsidP="004C2D13">
      <w:pPr>
        <w:pStyle w:val="B2"/>
        <w:rPr>
          <w:lang w:eastAsia="zh-CN"/>
        </w:rPr>
      </w:pPr>
      <w:r>
        <w:t>c</w:t>
      </w:r>
      <w:r w:rsidRPr="001344AD">
        <w:t>)</w:t>
      </w:r>
      <w:r>
        <w:tab/>
      </w:r>
      <w:r w:rsidRPr="002F0286">
        <w:t xml:space="preserve">start timer </w:t>
      </w:r>
      <w:r>
        <w:t>T3448</w:t>
      </w:r>
      <w:r w:rsidRPr="002F0286">
        <w:rPr>
          <w:lang w:eastAsia="zh-CN"/>
        </w:rPr>
        <w:t>:</w:t>
      </w:r>
    </w:p>
    <w:p w14:paraId="46014BBB" w14:textId="77777777" w:rsidR="004C2D13" w:rsidRPr="0083064D" w:rsidRDefault="004C2D13" w:rsidP="004C2D13">
      <w:pPr>
        <w:pStyle w:val="B3"/>
      </w:pPr>
      <w:r w:rsidRPr="008A1A02">
        <w:t>1)</w:t>
      </w:r>
      <w:r w:rsidRPr="008A1A02">
        <w:tab/>
      </w:r>
      <w:r w:rsidRPr="00B95C6D">
        <w:t>with the value provided in the T3448 value IE</w:t>
      </w:r>
      <w:r w:rsidRPr="0083064D">
        <w:rPr>
          <w:rFonts w:hint="eastAsia"/>
        </w:rPr>
        <w:t xml:space="preserve"> i</w:t>
      </w:r>
      <w:r w:rsidRPr="0083064D">
        <w:t xml:space="preserve">f the SERVICE REJECT message </w:t>
      </w:r>
      <w:r w:rsidRPr="0083064D">
        <w:rPr>
          <w:rFonts w:hint="eastAsia"/>
        </w:rPr>
        <w:t>is</w:t>
      </w:r>
      <w:r w:rsidRPr="0083064D">
        <w:t xml:space="preserve"> integrity protected; or</w:t>
      </w:r>
    </w:p>
    <w:p w14:paraId="3AC31628" w14:textId="77777777" w:rsidR="004C2D13" w:rsidRPr="002F0286" w:rsidRDefault="004C2D13" w:rsidP="004C2D13">
      <w:pPr>
        <w:pStyle w:val="B3"/>
      </w:pPr>
      <w:r>
        <w:t>2</w:t>
      </w:r>
      <w:r w:rsidRPr="00820628">
        <w:t>)</w:t>
      </w:r>
      <w:r w:rsidRPr="00820628">
        <w:tab/>
      </w:r>
      <w:r w:rsidRPr="002F0286">
        <w:rPr>
          <w:rFonts w:hint="eastAsia"/>
          <w:lang w:eastAsia="zh-CN"/>
        </w:rPr>
        <w:t xml:space="preserve">with </w:t>
      </w:r>
      <w:r w:rsidRPr="002F0286">
        <w:rPr>
          <w:lang w:eastAsia="zh-CN"/>
        </w:rPr>
        <w:t xml:space="preserve">a random value from the </w:t>
      </w:r>
      <w:r w:rsidRPr="002F0286">
        <w:rPr>
          <w:rFonts w:hint="eastAsia"/>
          <w:lang w:eastAsia="zh-CN"/>
        </w:rPr>
        <w:t xml:space="preserve">default </w:t>
      </w:r>
      <w:r w:rsidRPr="002F0286">
        <w:rPr>
          <w:lang w:eastAsia="zh-CN"/>
        </w:rPr>
        <w:t>range specified in</w:t>
      </w:r>
      <w:r>
        <w:rPr>
          <w:lang w:eastAsia="zh-CN"/>
        </w:rPr>
        <w:t xml:space="preserve"> </w:t>
      </w:r>
      <w:r w:rsidRPr="003168A2">
        <w:t>3GPP TS 24.</w:t>
      </w:r>
      <w:r>
        <w:t>301</w:t>
      </w:r>
      <w:r w:rsidRPr="003168A2">
        <w:t> [1</w:t>
      </w:r>
      <w:r>
        <w:t>5</w:t>
      </w:r>
      <w:r w:rsidRPr="003168A2">
        <w:t>]</w:t>
      </w:r>
      <w:r w:rsidRPr="002F0286">
        <w:rPr>
          <w:lang w:eastAsia="zh-CN"/>
        </w:rPr>
        <w:t xml:space="preserve"> </w:t>
      </w:r>
      <w:r w:rsidRPr="0092526A">
        <w:rPr>
          <w:rFonts w:hint="eastAsia"/>
          <w:lang w:eastAsia="zh-CN"/>
        </w:rPr>
        <w:t>t</w:t>
      </w:r>
      <w:r w:rsidRPr="0092526A">
        <w:t>able 10.2.1</w:t>
      </w:r>
      <w:r w:rsidRPr="002F0286">
        <w:rPr>
          <w:rFonts w:hint="eastAsia"/>
          <w:lang w:eastAsia="zh-CN"/>
        </w:rPr>
        <w:t xml:space="preserve"> i</w:t>
      </w:r>
      <w:r w:rsidRPr="002F0286">
        <w:t xml:space="preserve">f the SERVICE REJECT message </w:t>
      </w:r>
      <w:r w:rsidRPr="002F0286">
        <w:rPr>
          <w:rFonts w:hint="eastAsia"/>
          <w:lang w:eastAsia="zh-CN"/>
        </w:rPr>
        <w:t>is</w:t>
      </w:r>
      <w:r w:rsidRPr="002F0286">
        <w:t xml:space="preserve"> </w:t>
      </w:r>
      <w:r w:rsidRPr="002F0286">
        <w:rPr>
          <w:rFonts w:hint="eastAsia"/>
          <w:lang w:eastAsia="zh-CN"/>
        </w:rPr>
        <w:t xml:space="preserve">not </w:t>
      </w:r>
      <w:r w:rsidRPr="002F0286">
        <w:t>integrity protected.</w:t>
      </w:r>
    </w:p>
    <w:p w14:paraId="6935D279" w14:textId="77777777" w:rsidR="004C2D13" w:rsidRPr="00C718F4" w:rsidRDefault="004C2D13" w:rsidP="004C2D13">
      <w:pPr>
        <w:pStyle w:val="B1"/>
      </w:pPr>
      <w:r>
        <w:tab/>
      </w:r>
      <w:r w:rsidRPr="00C718F4">
        <w:t xml:space="preserve">If the UE is using 5GS services with control plane CIoT 5GS optimization, the T3448 value IE is present in the SERVICE </w:t>
      </w:r>
      <w:r w:rsidRPr="002F0286">
        <w:t xml:space="preserve">REJECT </w:t>
      </w:r>
      <w:r w:rsidRPr="00C718F4">
        <w:t>message and the value indicates that this timer is either zero or deactivated, the UE shall ignore the T3448 value IE and</w:t>
      </w:r>
      <w:r>
        <w:t>:</w:t>
      </w:r>
    </w:p>
    <w:p w14:paraId="50D852E8" w14:textId="77777777" w:rsidR="004C2D13" w:rsidRPr="002F0286" w:rsidRDefault="004C2D13" w:rsidP="004C2D13">
      <w:pPr>
        <w:pStyle w:val="B2"/>
      </w:pPr>
      <w:r w:rsidRPr="001344AD">
        <w:t>a)</w:t>
      </w:r>
      <w:r>
        <w:tab/>
      </w:r>
      <w:r w:rsidRPr="002F0286">
        <w:t xml:space="preserve">stop timer </w:t>
      </w:r>
      <w:r>
        <w:t>T3448</w:t>
      </w:r>
      <w:r w:rsidRPr="002F0286">
        <w:t xml:space="preserve"> if it is running;</w:t>
      </w:r>
      <w:r>
        <w:t xml:space="preserve"> and</w:t>
      </w:r>
    </w:p>
    <w:p w14:paraId="15F17E27" w14:textId="77777777" w:rsidR="004C2D13" w:rsidRPr="002F0286" w:rsidRDefault="004C2D13" w:rsidP="004C2D13">
      <w:pPr>
        <w:pStyle w:val="B2"/>
      </w:pPr>
      <w:r>
        <w:t>b</w:t>
      </w:r>
      <w:r w:rsidRPr="001344AD">
        <w:t>)</w:t>
      </w:r>
      <w:r>
        <w:tab/>
      </w:r>
      <w:r w:rsidRPr="002F0286">
        <w:t>consider the transport of user data via the control plane as unsuccessful</w:t>
      </w:r>
      <w:r>
        <w:t>.</w:t>
      </w:r>
    </w:p>
    <w:p w14:paraId="6C8158E9" w14:textId="77777777" w:rsidR="004C2D13" w:rsidRDefault="004C2D13" w:rsidP="004C2D13">
      <w:pPr>
        <w:pStyle w:val="B1"/>
      </w:pPr>
      <w:r>
        <w:tab/>
      </w:r>
      <w:r w:rsidRPr="00A7725F">
        <w:t>If the UE is using 5GS services with control plane CIoT 5GS optimization and if the T3448 value IE is not present in the SERVICE REJECT message, it shall be considered as an abnormal case and the behaviour of UE for this case is specified in subclause</w:t>
      </w:r>
      <w:r>
        <w:t> </w:t>
      </w:r>
      <w:r w:rsidRPr="00A7725F">
        <w:t>5.6.1.7.</w:t>
      </w:r>
    </w:p>
    <w:p w14:paraId="393CCC12" w14:textId="77777777" w:rsidR="004C2D13" w:rsidRPr="003168A2" w:rsidRDefault="004C2D13" w:rsidP="004C2D13">
      <w:pPr>
        <w:pStyle w:val="B1"/>
      </w:pPr>
      <w:r w:rsidRPr="003168A2">
        <w:t>#</w:t>
      </w:r>
      <w:r>
        <w:t>27</w:t>
      </w:r>
      <w:r w:rsidRPr="003168A2">
        <w:rPr>
          <w:rFonts w:hint="eastAsia"/>
          <w:lang w:eastAsia="ko-KR"/>
        </w:rPr>
        <w:tab/>
      </w:r>
      <w:r>
        <w:t>(N1 mode not allowed</w:t>
      </w:r>
      <w:r w:rsidRPr="003168A2">
        <w:t>)</w:t>
      </w:r>
      <w:r>
        <w:t>.</w:t>
      </w:r>
    </w:p>
    <w:p w14:paraId="6C6D97E4" w14:textId="77777777" w:rsidR="004C2D13" w:rsidRDefault="004C2D13" w:rsidP="004C2D13">
      <w:pPr>
        <w:pStyle w:val="B1"/>
      </w:pPr>
      <w:r>
        <w:tab/>
        <w:t>The UE shall set the 5GS update status to 5</w:t>
      </w:r>
      <w:r w:rsidRPr="003168A2">
        <w:t>U3 ROAMING NOT ALLOWED (and shall store it according to subclause 5.1.3.</w:t>
      </w:r>
      <w:r>
        <w:t>2.2</w:t>
      </w:r>
      <w:r w:rsidRPr="003168A2">
        <w:t xml:space="preserve">) </w:t>
      </w:r>
      <w:r>
        <w:t>and shall enter the state 5GMM-</w:t>
      </w:r>
      <w:r w:rsidRPr="00BB1305">
        <w:t>REGISTERED.LIMITED-SERVICE</w:t>
      </w:r>
      <w:r>
        <w:t xml:space="preserve">. </w:t>
      </w:r>
      <w:r w:rsidRPr="00032AEB">
        <w:t>If the message has been successfully integrity checked by the NAS</w:t>
      </w:r>
      <w:r>
        <w:t>, the UE shall set:</w:t>
      </w:r>
    </w:p>
    <w:p w14:paraId="4368FF5D" w14:textId="77777777" w:rsidR="004C2D13" w:rsidRDefault="004C2D13" w:rsidP="004C2D13">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2E195E3D" w14:textId="77777777" w:rsidR="004C2D13" w:rsidRDefault="004C2D13" w:rsidP="004C2D13">
      <w:pPr>
        <w:pStyle w:val="B2"/>
      </w:pPr>
      <w:r>
        <w:t>2)</w:t>
      </w:r>
      <w:r>
        <w:tab/>
        <w:t>the SNPN-specific attempt counter for 3GPP access for the current SNPN</w:t>
      </w:r>
      <w:r w:rsidRPr="001E475D">
        <w:t xml:space="preserve"> and the SNPN-specific attempt counter for non-3GPP access for the current SNPN</w:t>
      </w:r>
      <w:r w:rsidRPr="00032AEB">
        <w:t xml:space="preserve"> </w:t>
      </w:r>
      <w:r>
        <w:t>in case of SNPN</w:t>
      </w:r>
    </w:p>
    <w:p w14:paraId="1E4120A1" w14:textId="77777777" w:rsidR="004C2D13" w:rsidRDefault="004C2D13" w:rsidP="004C2D13">
      <w:pPr>
        <w:pStyle w:val="B1"/>
      </w:pPr>
      <w:r>
        <w:tab/>
      </w:r>
      <w:r w:rsidRPr="00032AEB">
        <w:t>to the UE implementation-specific maximum value.</w:t>
      </w:r>
    </w:p>
    <w:p w14:paraId="438D8B7E" w14:textId="77777777" w:rsidR="004C2D13" w:rsidRDefault="004C2D13" w:rsidP="004C2D13">
      <w:pPr>
        <w:pStyle w:val="B1"/>
      </w:pPr>
      <w:r>
        <w:tab/>
        <w:t>The UE shall disable the N1 mode capability for the specific access type for which the message was received (see subclause 4.9).</w:t>
      </w:r>
    </w:p>
    <w:p w14:paraId="282D33CC" w14:textId="77777777" w:rsidR="004C2D13" w:rsidRDefault="004C2D13" w:rsidP="004C2D13">
      <w:pPr>
        <w:pStyle w:val="B1"/>
        <w:rPr>
          <w:lang w:val="en-US" w:eastAsia="ko-KR"/>
        </w:rPr>
      </w:pPr>
      <w:r w:rsidRPr="003168A2">
        <w:tab/>
      </w:r>
      <w:r w:rsidRPr="00F006D1">
        <w:t xml:space="preserve">If the message has been successfully integrity checked by the NAS, </w:t>
      </w:r>
      <w:r w:rsidRPr="0060456D">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also for the other access type (see subclause 4.9).</w:t>
      </w:r>
    </w:p>
    <w:p w14:paraId="6928D679" w14:textId="77777777" w:rsidR="004C2D13" w:rsidRDefault="004C2D13" w:rsidP="004C2D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xml:space="preserve"> and enter the state E</w:t>
      </w:r>
      <w:r w:rsidRPr="008C353D">
        <w:t>MM-REGISTERED</w:t>
      </w:r>
      <w:r>
        <w:t>.</w:t>
      </w:r>
    </w:p>
    <w:p w14:paraId="5EB8D717" w14:textId="77777777" w:rsidR="004C2D13" w:rsidRPr="003168A2" w:rsidRDefault="004C2D13" w:rsidP="004C2D13">
      <w:pPr>
        <w:pStyle w:val="B1"/>
      </w:pPr>
      <w:r w:rsidRPr="003168A2">
        <w:t>#</w:t>
      </w:r>
      <w:r>
        <w:t>28</w:t>
      </w:r>
      <w:r w:rsidRPr="003168A2">
        <w:rPr>
          <w:rFonts w:hint="eastAsia"/>
          <w:lang w:eastAsia="ko-KR"/>
        </w:rPr>
        <w:tab/>
      </w:r>
      <w:r>
        <w:t>(Restricted service area</w:t>
      </w:r>
      <w:r w:rsidRPr="003168A2">
        <w:t>)</w:t>
      </w:r>
      <w:r>
        <w:t>.</w:t>
      </w:r>
    </w:p>
    <w:p w14:paraId="74208636" w14:textId="77777777" w:rsidR="004C2D13" w:rsidRPr="001640F4" w:rsidRDefault="004C2D13" w:rsidP="004C2D13">
      <w:pPr>
        <w:pStyle w:val="B1"/>
        <w:rPr>
          <w:rFonts w:eastAsia="맑은 고딕"/>
          <w:lang w:val="en-US" w:eastAsia="ko-KR"/>
        </w:rPr>
      </w:pPr>
      <w:r w:rsidRPr="003168A2">
        <w:lastRenderedPageBreak/>
        <w:tab/>
      </w:r>
      <w:r>
        <w:t xml:space="preserve">The UE shall enter the state </w:t>
      </w:r>
      <w:r w:rsidRPr="00235482">
        <w:t>5GMM-REGISTERED.NON-ALLOWED-SERVICE</w:t>
      </w:r>
      <w:r>
        <w:t xml:space="preserve">, wait for </w:t>
      </w:r>
      <w:r w:rsidRPr="003168A2">
        <w:t xml:space="preserve">the release of the </w:t>
      </w:r>
      <w:r>
        <w:t xml:space="preserve">N1 </w:t>
      </w:r>
      <w:r w:rsidRPr="003168A2">
        <w:t>NAS signalling connection</w:t>
      </w:r>
      <w:r>
        <w:t xml:space="preserve"> and</w:t>
      </w:r>
      <w:r>
        <w:rPr>
          <w:rFonts w:eastAsia="맑은 고딕"/>
          <w:lang w:val="en-US" w:eastAsia="ko-KR"/>
        </w:rPr>
        <w:t xml:space="preserve"> perform </w:t>
      </w:r>
      <w:r w:rsidRPr="008A70C0">
        <w:rPr>
          <w:rFonts w:hint="eastAsia"/>
        </w:rPr>
        <w:t xml:space="preserve">the </w:t>
      </w:r>
      <w:r>
        <w:t xml:space="preserve">registration procedure for </w:t>
      </w:r>
      <w:r w:rsidRPr="008A70C0">
        <w:t xml:space="preserve">mobility </w:t>
      </w:r>
      <w:r>
        <w:t xml:space="preserve">and periodic </w:t>
      </w:r>
      <w:r w:rsidRPr="008A70C0">
        <w:t xml:space="preserve">registration update </w:t>
      </w:r>
      <w:r>
        <w:t xml:space="preserve">if </w:t>
      </w:r>
      <w:r>
        <w:rPr>
          <w:lang w:eastAsia="ja-JP"/>
        </w:rPr>
        <w:t xml:space="preserve">the service type IE in the </w:t>
      </w:r>
      <w:r>
        <w:t xml:space="preserve">SERVICE REQUEST message was not set to </w:t>
      </w:r>
      <w:r>
        <w:rPr>
          <w:lang w:eastAsia="ja-JP"/>
        </w:rPr>
        <w:t>"elevated signalling"</w:t>
      </w:r>
      <w:r w:rsidRPr="008A70C0">
        <w:t xml:space="preserve"> </w:t>
      </w:r>
      <w:r>
        <w:t xml:space="preserve">and </w:t>
      </w:r>
      <w:r>
        <w:rPr>
          <w:lang w:eastAsia="ja-JP"/>
        </w:rPr>
        <w:t xml:space="preserve">the </w:t>
      </w:r>
      <w:r>
        <w:t xml:space="preserve">SERVICE REJECT message is received over 3GPP </w:t>
      </w:r>
      <w:r>
        <w:rPr>
          <w:rFonts w:eastAsia="맑은 고딕"/>
          <w:lang w:val="en-US" w:eastAsia="ko-KR"/>
        </w:rPr>
        <w:t xml:space="preserve">access </w:t>
      </w:r>
      <w:r>
        <w:t>(see subclause 5.3.5 and 5.5.1.3)</w:t>
      </w:r>
      <w:r>
        <w:rPr>
          <w:rFonts w:eastAsia="맑은 고딕"/>
          <w:lang w:val="en-US" w:eastAsia="ko-KR"/>
        </w:rPr>
        <w:t>.</w:t>
      </w:r>
    </w:p>
    <w:p w14:paraId="1EC9C54C" w14:textId="77777777" w:rsidR="004C2D13" w:rsidRDefault="004C2D13" w:rsidP="004C2D13">
      <w:pPr>
        <w:pStyle w:val="B1"/>
      </w:pPr>
      <w:r>
        <w:rPr>
          <w:lang w:val="en-US" w:eastAsia="ko-KR"/>
        </w:rPr>
        <w:tab/>
        <w:t xml:space="preserve">If </w:t>
      </w:r>
      <w:r>
        <w:rPr>
          <w:lang w:eastAsia="ja-JP"/>
        </w:rPr>
        <w:t xml:space="preserve">the service type IE in the </w:t>
      </w:r>
      <w:r>
        <w:t xml:space="preserve">SERVICE REQUEST message was set to </w:t>
      </w:r>
      <w:r>
        <w:rPr>
          <w:lang w:eastAsia="ja-JP"/>
        </w:rPr>
        <w:t xml:space="preserve">"elevated signalling", </w:t>
      </w:r>
      <w:r>
        <w:t xml:space="preserve">the UE shall not </w:t>
      </w:r>
      <w:r w:rsidRPr="00D91D80">
        <w:t>re-</w:t>
      </w:r>
      <w:r>
        <w:t>initiate service request procedure</w:t>
      </w:r>
      <w:r w:rsidRPr="00412AB8">
        <w:t xml:space="preserve"> </w:t>
      </w:r>
      <w:r>
        <w:t xml:space="preserve">until the UE enters an allowed area or leaves a non-allowed area, </w:t>
      </w:r>
      <w:r w:rsidRPr="00A94170">
        <w:t>except for emergency services, high priority access or responding to paging or notification</w:t>
      </w:r>
      <w:r>
        <w:t>.</w:t>
      </w:r>
    </w:p>
    <w:p w14:paraId="3DA2BBDE" w14:textId="77777777" w:rsidR="004C2D13" w:rsidRPr="003168A2" w:rsidRDefault="004C2D13" w:rsidP="004C2D13">
      <w:pPr>
        <w:pStyle w:val="B1"/>
      </w:pPr>
      <w:r>
        <w:t>#31</w:t>
      </w:r>
      <w:r w:rsidRPr="003168A2">
        <w:tab/>
        <w:t>(</w:t>
      </w:r>
      <w:r>
        <w:t>Redirection to EPC required</w:t>
      </w:r>
      <w:r w:rsidRPr="003168A2">
        <w:t>)</w:t>
      </w:r>
      <w:r>
        <w:t>.</w:t>
      </w:r>
    </w:p>
    <w:p w14:paraId="270E0386" w14:textId="77777777" w:rsidR="004C2D13" w:rsidRDefault="004C2D13" w:rsidP="004C2D13">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5.6.1</w:t>
      </w:r>
      <w:r w:rsidRPr="005A0C70">
        <w:t>.</w:t>
      </w:r>
      <w:r>
        <w:t>7.</w:t>
      </w:r>
    </w:p>
    <w:p w14:paraId="5FA9F748" w14:textId="77777777" w:rsidR="004C2D13" w:rsidRPr="00AA2CF5" w:rsidRDefault="004C2D13" w:rsidP="004C2D13">
      <w:pPr>
        <w:pStyle w:val="B1"/>
      </w:pPr>
      <w:r w:rsidRPr="00AA2CF5">
        <w:tab/>
        <w:t>This cause value received from a cell belonging to an SNPN is considered as an abnormal case and the behaviour of the UE is specified in subclause 5.</w:t>
      </w:r>
      <w:r>
        <w:t>6</w:t>
      </w:r>
      <w:r w:rsidRPr="00AA2CF5">
        <w:t>.1.7.</w:t>
      </w:r>
    </w:p>
    <w:p w14:paraId="16806990" w14:textId="77777777" w:rsidR="004C2D13" w:rsidRPr="003168A2" w:rsidRDefault="004C2D13" w:rsidP="004C2D13">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 xml:space="preserve">service request attempt counter and </w:t>
      </w:r>
      <w:r w:rsidRPr="002A653A">
        <w:t xml:space="preserve">enter </w:t>
      </w:r>
      <w:r>
        <w:t xml:space="preserve">the </w:t>
      </w:r>
      <w:r w:rsidRPr="002A653A">
        <w:t xml:space="preserve">state </w:t>
      </w:r>
      <w:r>
        <w:t>5G</w:t>
      </w:r>
      <w:r w:rsidRPr="002A653A">
        <w:t>MM-</w:t>
      </w:r>
      <w:r w:rsidRPr="00CC0C94">
        <w:t>REGISTERED.LIMITED-SERVICE</w:t>
      </w:r>
      <w:r w:rsidRPr="003168A2">
        <w:t>.</w:t>
      </w:r>
    </w:p>
    <w:p w14:paraId="575E7C13" w14:textId="77777777" w:rsidR="004C2D13" w:rsidRDefault="004C2D13" w:rsidP="004C2D13">
      <w:pPr>
        <w:pStyle w:val="B1"/>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subclause 4.9.2).</w:t>
      </w:r>
    </w:p>
    <w:p w14:paraId="5ECAB8AC" w14:textId="77777777" w:rsidR="004C2D13" w:rsidRDefault="004C2D13" w:rsidP="004C2D13">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the EMM parameters</w:t>
      </w:r>
      <w:r>
        <w:t>,</w:t>
      </w:r>
      <w:r w:rsidRPr="007E6407">
        <w:t xml:space="preserve"> EMM state, </w:t>
      </w:r>
      <w:r>
        <w:t xml:space="preserve">and </w:t>
      </w:r>
      <w:r w:rsidRPr="007E6407">
        <w:t>EPS update status</w:t>
      </w:r>
      <w:r w:rsidRPr="003168A2">
        <w:t xml:space="preserve"> as specified in 3GPP TS 24.</w:t>
      </w:r>
      <w:r>
        <w:t>301</w:t>
      </w:r>
      <w:r w:rsidRPr="003168A2">
        <w:t> [1</w:t>
      </w:r>
      <w:r>
        <w:t>5</w:t>
      </w:r>
      <w:r w:rsidRPr="003168A2">
        <w:t xml:space="preserve">] for the case when the </w:t>
      </w:r>
      <w:r>
        <w:t xml:space="preserve">service request </w:t>
      </w:r>
      <w:r w:rsidRPr="003168A2">
        <w:t xml:space="preserve">procedure is rejected with </w:t>
      </w:r>
      <w:r>
        <w:t xml:space="preserve">the EMM </w:t>
      </w:r>
      <w:r w:rsidRPr="003168A2">
        <w:t xml:space="preserve">cause </w:t>
      </w:r>
      <w:r>
        <w:t xml:space="preserve">with the same </w:t>
      </w:r>
      <w:r w:rsidRPr="003168A2">
        <w:t>value.</w:t>
      </w:r>
    </w:p>
    <w:p w14:paraId="221B7B2C" w14:textId="77777777" w:rsidR="004C2D13" w:rsidRDefault="004C2D13" w:rsidP="004C2D13">
      <w:pPr>
        <w:pStyle w:val="B1"/>
      </w:pPr>
      <w:r>
        <w:t>#72</w:t>
      </w:r>
      <w:r>
        <w:rPr>
          <w:lang w:eastAsia="ko-KR"/>
        </w:rPr>
        <w:tab/>
      </w:r>
      <w:r>
        <w:t>(</w:t>
      </w:r>
      <w:r w:rsidRPr="00391150">
        <w:t>Non-3GPP access to 5GCN not allowed</w:t>
      </w:r>
      <w:r>
        <w:t>).</w:t>
      </w:r>
    </w:p>
    <w:p w14:paraId="135114EA" w14:textId="77777777" w:rsidR="004C2D13" w:rsidRDefault="004C2D13" w:rsidP="004C2D13">
      <w:pPr>
        <w:pStyle w:val="B1"/>
      </w:pPr>
      <w:r>
        <w:tab/>
        <w:t>If the UE initiated the service request procedure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ngKSI</w:t>
      </w:r>
      <w:r w:rsidRPr="001A289F">
        <w:t xml:space="preserve"> </w:t>
      </w:r>
      <w:r>
        <w:t xml:space="preserve">for non-3GPP access. </w:t>
      </w:r>
      <w:r w:rsidRPr="003168A2">
        <w:t xml:space="preserve">Additionally, </w:t>
      </w:r>
      <w:r>
        <w:t>t</w:t>
      </w:r>
      <w:r w:rsidRPr="00CC0C94">
        <w:rPr>
          <w:rFonts w:hint="eastAsia"/>
          <w:lang w:eastAsia="ko-KR"/>
        </w:rPr>
        <w:t xml:space="preserve">he UE shall </w:t>
      </w:r>
      <w:r w:rsidRPr="002A653A">
        <w:t xml:space="preserve">enter </w:t>
      </w:r>
      <w:r>
        <w:t xml:space="preserve">the </w:t>
      </w:r>
      <w:r w:rsidRPr="002A653A">
        <w:t xml:space="preserve">state </w:t>
      </w:r>
      <w:r>
        <w:t>5G</w:t>
      </w:r>
      <w:r w:rsidRPr="002A653A">
        <w:t>MM-DEREGISTERED</w:t>
      </w:r>
      <w:r w:rsidRPr="001A289F">
        <w:t xml:space="preserve"> </w:t>
      </w:r>
      <w:r>
        <w:t xml:space="preserve">for non-3GPP access. </w:t>
      </w:r>
      <w:r w:rsidRPr="00032AEB">
        <w:t>If the message has been successfully integrity checked by the NAS</w:t>
      </w:r>
      <w:r>
        <w:t>, the UE shall set:</w:t>
      </w:r>
    </w:p>
    <w:p w14:paraId="289C04E4" w14:textId="77777777" w:rsidR="004C2D13" w:rsidRDefault="004C2D13" w:rsidP="004C2D13">
      <w:pPr>
        <w:pStyle w:val="B2"/>
      </w:pPr>
      <w:r>
        <w:t>1)</w:t>
      </w:r>
      <w:r>
        <w:tab/>
        <w:t>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047454EE" w14:textId="77777777" w:rsidR="004C2D13" w:rsidRPr="00E33263" w:rsidRDefault="004C2D13" w:rsidP="004C2D13">
      <w:pPr>
        <w:pStyle w:val="B2"/>
      </w:pPr>
      <w:r w:rsidRPr="00E33263">
        <w:t>2)</w:t>
      </w:r>
      <w:r w:rsidRPr="00E33263">
        <w:tab/>
        <w:t>the SNPN-specific attempt counter for non-3GPP access for that SNPN in case of SNPN;</w:t>
      </w:r>
    </w:p>
    <w:p w14:paraId="7DEAE77A" w14:textId="77777777" w:rsidR="004C2D13" w:rsidRDefault="004C2D13" w:rsidP="004C2D13">
      <w:pPr>
        <w:pStyle w:val="B1"/>
      </w:pPr>
      <w:r>
        <w:tab/>
      </w:r>
      <w:r w:rsidRPr="00032AEB">
        <w:t>to the UE implementation-specific maximum value.</w:t>
      </w:r>
    </w:p>
    <w:p w14:paraId="37BF3C4A" w14:textId="77777777" w:rsidR="004C2D13" w:rsidRDefault="004C2D13" w:rsidP="004C2D13">
      <w:pPr>
        <w:pStyle w:val="NO"/>
        <w:rPr>
          <w:lang w:eastAsia="ja-JP"/>
        </w:rPr>
      </w:pPr>
      <w:r>
        <w:t>NOTE 7:</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바탕"/>
          <w:lang w:eastAsia="ja-JP"/>
        </w:rPr>
        <w:t>.</w:t>
      </w:r>
    </w:p>
    <w:p w14:paraId="3E78BE39" w14:textId="77777777" w:rsidR="004C2D13" w:rsidRPr="00270D6F" w:rsidRDefault="004C2D13" w:rsidP="004C2D13">
      <w:pPr>
        <w:pStyle w:val="B1"/>
      </w:pPr>
      <w:r>
        <w:tab/>
        <w:t>The UE shall disable the N1 mode capability for non-3GPP access (see subclause 4.9.3).</w:t>
      </w:r>
    </w:p>
    <w:p w14:paraId="3926544B" w14:textId="77777777" w:rsidR="004C2D13" w:rsidRPr="003168A2" w:rsidRDefault="004C2D13" w:rsidP="004C2D13">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E7C94F2" w14:textId="77777777" w:rsidR="004C2D13" w:rsidRPr="003168A2" w:rsidRDefault="004C2D13" w:rsidP="004C2D13">
      <w:pPr>
        <w:pStyle w:val="B1"/>
        <w:rPr>
          <w:noProof/>
        </w:rPr>
      </w:pPr>
      <w:r>
        <w:tab/>
        <w:t>If received over 3GPP access the cause shall be considered as an abnormal case and the behaviour of the UE for this case is specified in subclause 5.6.1.7</w:t>
      </w:r>
      <w:r w:rsidRPr="007D5838">
        <w:t>.</w:t>
      </w:r>
    </w:p>
    <w:p w14:paraId="5C6AB744" w14:textId="77777777" w:rsidR="004C2D13" w:rsidRDefault="004C2D13" w:rsidP="004C2D13">
      <w:pPr>
        <w:pStyle w:val="B1"/>
      </w:pPr>
      <w:r>
        <w:t>#73</w:t>
      </w:r>
      <w:r>
        <w:rPr>
          <w:lang w:eastAsia="ko-KR"/>
        </w:rPr>
        <w:tab/>
      </w:r>
      <w:r>
        <w:t>(Serving network not authorized).</w:t>
      </w:r>
    </w:p>
    <w:p w14:paraId="0505A41E" w14:textId="77777777" w:rsidR="004C2D13" w:rsidRDefault="004C2D13" w:rsidP="004C2D13">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4475C267" w14:textId="77777777" w:rsidR="004C2D13" w:rsidRDefault="004C2D13" w:rsidP="004C2D13">
      <w:pPr>
        <w:pStyle w:val="B1"/>
        <w:rPr>
          <w:rFonts w:eastAsia="맑은 고딕"/>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store the PLMN identity in the</w:t>
      </w:r>
      <w:r w:rsidRPr="00AF4D14">
        <w:t xml:space="preserve"> </w:t>
      </w:r>
      <w:r w:rsidRPr="00147715">
        <w:t xml:space="preserve">forbidden PLMN </w:t>
      </w:r>
      <w:r w:rsidRPr="003168A2">
        <w:t>list</w:t>
      </w:r>
      <w:r>
        <w:t xml:space="preserve"> as specified in subclause</w:t>
      </w:r>
      <w:r w:rsidRPr="008D17FF">
        <w:t> </w:t>
      </w:r>
      <w:r>
        <w:t>5.3.13A. For 3GPP access the UE shall</w:t>
      </w:r>
      <w:r w:rsidRPr="008C353D">
        <w:t xml:space="preserve"> enter state 5GMM-DEREGISTERED.PLMN-SEARCH in order to perform a PLMN selection</w:t>
      </w:r>
      <w:r>
        <w:t xml:space="preserve"> according to 3GPP TS 23.122 [5], and for </w:t>
      </w:r>
      <w:r w:rsidRPr="00E96FDC">
        <w:t xml:space="preserve">non-3GPP access the UE shall enter </w:t>
      </w:r>
      <w:r>
        <w:t>state 5GMM-DEREGISTERED.LIMITED-SERVICE</w:t>
      </w:r>
      <w:r w:rsidRPr="00E96FDC">
        <w:t xml:space="preserve"> </w:t>
      </w:r>
      <w:r>
        <w:t>in order to</w:t>
      </w:r>
      <w:r w:rsidRPr="003637FF">
        <w:t xml:space="preserve"> </w:t>
      </w:r>
      <w:r w:rsidRPr="000435F2">
        <w:t xml:space="preserve">perform network selection </w:t>
      </w:r>
      <w:r>
        <w:t xml:space="preserve">as defined in </w:t>
      </w:r>
      <w:r>
        <w:lastRenderedPageBreak/>
        <w:t xml:space="preserve">3GPP TS 24.502 [18].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4AFC966" w14:textId="77777777" w:rsidR="004C2D13" w:rsidRDefault="004C2D13" w:rsidP="004C2D13">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w:t>
      </w:r>
      <w:r>
        <w:t>, enter the state E</w:t>
      </w:r>
      <w:r w:rsidRPr="008C353D">
        <w:t>MM-DEREGISTERED</w:t>
      </w:r>
      <w:r w:rsidRPr="00CC0C94">
        <w:t xml:space="preserve"> and shall delete any </w:t>
      </w:r>
      <w:r>
        <w:t>4G-</w:t>
      </w:r>
      <w:r w:rsidRPr="00CC0C94">
        <w:t>GUTI, last visited registered TAI, TAI list and eKS</w:t>
      </w:r>
      <w:r>
        <w:t>I.</w:t>
      </w:r>
    </w:p>
    <w:p w14:paraId="16CE420C" w14:textId="77777777" w:rsidR="004C2D13" w:rsidRPr="003168A2" w:rsidRDefault="004C2D13" w:rsidP="004C2D13">
      <w:pPr>
        <w:pStyle w:val="B1"/>
      </w:pPr>
      <w:r w:rsidRPr="003168A2">
        <w:t>#</w:t>
      </w:r>
      <w:r>
        <w:t>74</w:t>
      </w:r>
      <w:r w:rsidRPr="003168A2">
        <w:rPr>
          <w:rFonts w:hint="eastAsia"/>
          <w:lang w:eastAsia="ko-KR"/>
        </w:rPr>
        <w:tab/>
      </w:r>
      <w:r>
        <w:t>(Temporarily not authorized for this SNPN</w:t>
      </w:r>
      <w:r w:rsidRPr="003168A2">
        <w:t>)</w:t>
      </w:r>
      <w:r>
        <w:t>.</w:t>
      </w:r>
    </w:p>
    <w:p w14:paraId="01C880BC" w14:textId="77777777" w:rsidR="004C2D13" w:rsidRDefault="004C2D13" w:rsidP="004C2D13">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w:t>
      </w:r>
      <w:r>
        <w:t>6.1.7.</w:t>
      </w:r>
    </w:p>
    <w:p w14:paraId="03FF4C85" w14:textId="77777777" w:rsidR="004C2D13" w:rsidRPr="00CC0C94" w:rsidRDefault="004C2D13" w:rsidP="004C2D1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w:t>
      </w:r>
      <w:r w:rsidRPr="00E42A2E">
        <w:t xml:space="preserve">the </w:t>
      </w:r>
      <w:r>
        <w:t xml:space="preserve">UE 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742741D6" w14:textId="77777777" w:rsidR="004C2D13" w:rsidRPr="00CC0C94" w:rsidRDefault="004C2D13" w:rsidP="004C2D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2115B66E" w14:textId="77777777" w:rsidR="004C2D13" w:rsidRDefault="004C2D13" w:rsidP="004C2D13">
      <w:pPr>
        <w:pStyle w:val="NO"/>
      </w:pPr>
      <w:r>
        <w:t>NOTE 8:</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90462B7" w14:textId="77777777" w:rsidR="004C2D13" w:rsidRPr="003168A2" w:rsidRDefault="004C2D13" w:rsidP="004C2D13">
      <w:pPr>
        <w:pStyle w:val="B1"/>
      </w:pPr>
      <w:r w:rsidRPr="003168A2">
        <w:t>#</w:t>
      </w:r>
      <w:r>
        <w:t>75</w:t>
      </w:r>
      <w:r w:rsidRPr="003168A2">
        <w:rPr>
          <w:rFonts w:hint="eastAsia"/>
          <w:lang w:eastAsia="ko-KR"/>
        </w:rPr>
        <w:tab/>
      </w:r>
      <w:r>
        <w:t>(Permanently not authorized for this SNPN</w:t>
      </w:r>
      <w:r w:rsidRPr="003168A2">
        <w:t>)</w:t>
      </w:r>
      <w:r>
        <w:t>.</w:t>
      </w:r>
    </w:p>
    <w:p w14:paraId="184BEEA2" w14:textId="77777777" w:rsidR="004C2D13" w:rsidRDefault="004C2D13" w:rsidP="004C2D13">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w:t>
      </w:r>
      <w:r>
        <w:t>6.1.7.</w:t>
      </w:r>
    </w:p>
    <w:p w14:paraId="340E82C3" w14:textId="77777777" w:rsidR="004C2D13" w:rsidRPr="00CC0C94" w:rsidRDefault="004C2D13" w:rsidP="004C2D13">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605F35">
        <w:t xml:space="preserve"> </w:t>
      </w:r>
      <w:r w:rsidRPr="003168A2">
        <w:t xml:space="preserve">and shall delete any </w:t>
      </w:r>
      <w:r>
        <w:t>5G-</w:t>
      </w:r>
      <w:r w:rsidRPr="003168A2">
        <w:t xml:space="preserve">GUTI, last visited registered TAI, TAI list and </w:t>
      </w:r>
      <w:r>
        <w:t>ngKSI. T</w:t>
      </w:r>
      <w:r w:rsidRPr="003168A2">
        <w:t xml:space="preserve">he UE shall 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and, if the UE supports access to an SNPN using credentials from a credentials holder, the selected entry of the "list of subscriber data" or the selected PLMN subscription. If the UE</w:t>
      </w:r>
      <w:r>
        <w:rPr>
          <w:lang w:eastAsia="zh-CN"/>
        </w:rPr>
        <w:t xml:space="preserve"> </w:t>
      </w:r>
      <w:r>
        <w:t xml:space="preserve">is not registered </w:t>
      </w:r>
      <w:r w:rsidRPr="00E42A2E">
        <w:t xml:space="preserve">for </w:t>
      </w:r>
      <w:r w:rsidRPr="007130E6">
        <w:t>onboarding services in SNPN</w:t>
      </w:r>
      <w:r>
        <w:t>,</w:t>
      </w:r>
      <w:r w:rsidRPr="003168A2">
        <w:t xml:space="preserve"> </w:t>
      </w:r>
      <w:r>
        <w:t>t</w:t>
      </w:r>
      <w:r w:rsidRPr="003168A2">
        <w:t xml:space="preserve">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If </w:t>
      </w:r>
      <w:r w:rsidRPr="00E42A2E">
        <w:t>the</w:t>
      </w:r>
      <w:r w:rsidRPr="00871C0E">
        <w:t xml:space="preserve"> </w:t>
      </w:r>
      <w:r>
        <w:t>UE</w:t>
      </w:r>
      <w:r>
        <w:rPr>
          <w:lang w:eastAsia="zh-CN"/>
        </w:rPr>
        <w:t xml:space="preserve"> </w:t>
      </w:r>
      <w:r>
        <w:t>is registered</w:t>
      </w:r>
      <w:r w:rsidRPr="007130E6">
        <w:t xml:space="preserve"> </w:t>
      </w:r>
      <w:r>
        <w:t xml:space="preserve">for </w:t>
      </w:r>
      <w:r w:rsidRPr="007130E6">
        <w:t>onboarding services in SNPN</w:t>
      </w:r>
      <w:r>
        <w:t xml:space="preserve">, the UE shall </w:t>
      </w:r>
      <w:r w:rsidRPr="002A653A">
        <w:t xml:space="preserve">enter state </w:t>
      </w:r>
      <w:r>
        <w:t>5G</w:t>
      </w:r>
      <w:r w:rsidRPr="002A653A">
        <w:t>MM-DEREGISTERED.PLMN-SEARCH</w:t>
      </w:r>
      <w:r>
        <w:t xml:space="preserve"> and perform an </w:t>
      </w:r>
      <w:r w:rsidRPr="00147F5D">
        <w:t>SNPN selection for onboarding services</w:t>
      </w:r>
      <w:r w:rsidRPr="003168A2">
        <w:t xml:space="preserve">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97193B">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2BBB3860" w14:textId="77777777" w:rsidR="004C2D13" w:rsidRPr="00CC0C94" w:rsidRDefault="004C2D13" w:rsidP="004C2D13">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86E83EE" w14:textId="77777777" w:rsidR="004C2D13" w:rsidRDefault="004C2D13" w:rsidP="004C2D13">
      <w:pPr>
        <w:pStyle w:val="NO"/>
      </w:pPr>
      <w:r>
        <w:t>NOTE 9:</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2C81F1F" w14:textId="77777777" w:rsidR="004C2D13" w:rsidRPr="00C53A1D" w:rsidRDefault="004C2D13" w:rsidP="004C2D13">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625EC40C" w14:textId="77777777" w:rsidR="004C2D13" w:rsidRDefault="004C2D13" w:rsidP="004C2D13">
      <w:pPr>
        <w:pStyle w:val="B1"/>
      </w:pPr>
      <w:r>
        <w:lastRenderedPageBreak/>
        <w:tab/>
        <w:t>This cause value</w:t>
      </w:r>
      <w:r w:rsidRPr="005A0C70">
        <w:t xml:space="preserve"> received </w:t>
      </w:r>
      <w:r>
        <w:t xml:space="preserve">via non-3GPP access or </w:t>
      </w:r>
      <w:r w:rsidRPr="005A0C70">
        <w:t>from a</w:t>
      </w:r>
      <w:r>
        <w:t xml:space="preserve"> cell belonging to an SNPN</w:t>
      </w:r>
      <w:r w:rsidRPr="005A0C70">
        <w:t xml:space="preserve"> is considered as an abnormal case and the behaviour of the UE is specified in subclause</w:t>
      </w:r>
      <w:r w:rsidRPr="003168A2">
        <w:t> </w:t>
      </w:r>
      <w:r w:rsidRPr="005A0C70">
        <w:t>5.</w:t>
      </w:r>
      <w:r>
        <w:t>6.1.7.</w:t>
      </w:r>
    </w:p>
    <w:p w14:paraId="6893EDC1" w14:textId="77777777" w:rsidR="004C2D13" w:rsidRDefault="004C2D13" w:rsidP="004C2D13">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p>
    <w:p w14:paraId="0E14E673" w14:textId="77777777" w:rsidR="004C2D13" w:rsidRDefault="004C2D13" w:rsidP="004C2D13">
      <w:pPr>
        <w:pStyle w:val="B1"/>
        <w:snapToGrid w:val="0"/>
      </w:pPr>
      <w:r>
        <w:tab/>
        <w:t>If 5GMM cause #76 is received from:</w:t>
      </w:r>
    </w:p>
    <w:p w14:paraId="52D97B61" w14:textId="77777777" w:rsidR="004C2D13" w:rsidRDefault="004C2D13" w:rsidP="004C2D13">
      <w:pPr>
        <w:pStyle w:val="B2"/>
        <w:snapToGrid w:val="0"/>
      </w:pPr>
      <w:r>
        <w:rPr>
          <w:lang w:eastAsia="ko-KR"/>
        </w:rPr>
        <w:t>1)</w:t>
      </w:r>
      <w:r>
        <w:rPr>
          <w:lang w:eastAsia="ko-KR"/>
        </w:rPr>
        <w:tab/>
        <w:t xml:space="preserve">a 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SERVICE REJECT message, the UE shall:</w:t>
      </w:r>
    </w:p>
    <w:p w14:paraId="7C5F1B84" w14:textId="77777777" w:rsidR="004C2D13" w:rsidRDefault="004C2D13" w:rsidP="004C2D13">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67AF8AA4" w14:textId="77777777" w:rsidR="004C2D13" w:rsidRDefault="004C2D13" w:rsidP="004C2D1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5466A0CD" w14:textId="77777777" w:rsidR="004C2D13" w:rsidRDefault="004C2D13" w:rsidP="004C2D13">
      <w:pPr>
        <w:pStyle w:val="NO"/>
        <w:snapToGrid w:val="0"/>
      </w:pPr>
      <w:r w:rsidRPr="00DF1043">
        <w:t>NOTE</w:t>
      </w:r>
      <w:r>
        <w:t> 10</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0033AF8B" w14:textId="77777777" w:rsidR="004C2D13" w:rsidRDefault="004C2D13" w:rsidP="004C2D13">
      <w:pPr>
        <w:pStyle w:val="B3"/>
        <w:snapToGrid w:val="0"/>
      </w:pPr>
      <w:r>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59E21D85" w14:textId="77777777" w:rsidR="004C2D13" w:rsidRDefault="004C2D13" w:rsidP="004C2D13">
      <w:pPr>
        <w:pStyle w:val="B1"/>
      </w:pPr>
      <w:r>
        <w:tab/>
        <w:t>Otherwise, the UE shall delete the CAG-ID from the "allowed CAG list" for the current PLMN.</w:t>
      </w:r>
      <w:r w:rsidRPr="00C94722">
        <w:t xml:space="preserve"> In the case the "allowed CAG list" for the current PLMN only contains a range of CAG-IDs, how the UE deletes the CAG-ID(s) of the cell from the "allowed CAG list" for the current PLMN is up to UE implementation.</w:t>
      </w:r>
      <w:r>
        <w:t xml:space="preserve"> In addition:</w:t>
      </w:r>
    </w:p>
    <w:p w14:paraId="52934FBC" w14:textId="77777777" w:rsidR="004C2D13" w:rsidRDefault="004C2D13" w:rsidP="004C2D13">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or 3GPP TS 36.304 [25C] with the updated "CAG information list";</w:t>
      </w:r>
    </w:p>
    <w:p w14:paraId="7866AE0B" w14:textId="77777777" w:rsidR="004C2D13" w:rsidRDefault="004C2D13" w:rsidP="004C2D13">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 or</w:t>
      </w:r>
    </w:p>
    <w:p w14:paraId="162FD888" w14:textId="77777777" w:rsidR="004C2D13" w:rsidRDefault="004C2D13" w:rsidP="004C2D13">
      <w:pPr>
        <w:pStyle w:val="B3"/>
        <w:rPr>
          <w:lang w:eastAsia="zh-CN"/>
        </w:rPr>
      </w:pPr>
      <w:r>
        <w:rPr>
          <w:rFonts w:hint="eastAsia"/>
          <w:lang w:eastAsia="zh-CN"/>
        </w:rPr>
        <w:t>ii</w:t>
      </w:r>
      <w:r>
        <w:rPr>
          <w:rFonts w:hint="eastAsia"/>
          <w:lang w:eastAsia="ko-KR"/>
        </w:rPr>
        <w:t>i</w:t>
      </w:r>
      <w:r>
        <w:rPr>
          <w:lang w:eastAsia="ko-KR"/>
        </w:rPr>
        <w:t>)</w:t>
      </w:r>
      <w:r>
        <w:rPr>
          <w:lang w:eastAsia="ko-KR"/>
        </w:rPr>
        <w:tab/>
      </w:r>
      <w:r>
        <w:t xml:space="preserve">if the "CAG information list" </w:t>
      </w:r>
      <w:r w:rsidRPr="0054139F">
        <w:rPr>
          <w:lang w:eastAsia="zh-CN"/>
        </w:rPr>
        <w:t xml:space="preserve">does not include an entry for the </w:t>
      </w:r>
      <w:r>
        <w:t>current PLMN</w:t>
      </w:r>
      <w:r>
        <w:rPr>
          <w:rFonts w:hint="eastAsia"/>
          <w:lang w:eastAsia="zh-CN"/>
        </w:rPr>
        <w:t>,</w:t>
      </w:r>
      <w:r>
        <w:rPr>
          <w:lang w:eastAsia="ko-KR"/>
        </w:rPr>
        <w:t xml:space="preserve"> </w:t>
      </w:r>
      <w:r>
        <w:t xml:space="preserve">then the UE shall enter the state 5GMM-REGISTERED.LIMITED-SERVICE and </w:t>
      </w:r>
      <w:r w:rsidRPr="009227B8">
        <w:t>shall search for a suitable cell according to 3GPP TS 38.304 [28]</w:t>
      </w:r>
      <w:r w:rsidRPr="00461246">
        <w:t xml:space="preserve"> or 3GPP TS 36.304 [25C]</w:t>
      </w:r>
      <w:r>
        <w:t xml:space="preserve"> with the updated "CAG information list"</w:t>
      </w:r>
      <w:r>
        <w:rPr>
          <w:rFonts w:hint="eastAsia"/>
          <w:lang w:eastAsia="zh-CN"/>
        </w:rPr>
        <w:t>.</w:t>
      </w:r>
    </w:p>
    <w:p w14:paraId="449288B0" w14:textId="77777777" w:rsidR="004C2D13" w:rsidRDefault="004C2D13" w:rsidP="004C2D13">
      <w:pPr>
        <w:pStyle w:val="B2"/>
        <w:snapToGrid w:val="0"/>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or </w:t>
      </w:r>
      <w:r>
        <w:rPr>
          <w:rFonts w:eastAsia="맑은 고딕"/>
        </w:rPr>
        <w:t xml:space="preserve">the Extended </w:t>
      </w:r>
      <w:r w:rsidRPr="008E342A">
        <w:t>CAG information list</w:t>
      </w:r>
      <w:r>
        <w:rPr>
          <w:lang w:val="en-US"/>
        </w:rPr>
        <w:t xml:space="preserve"> IE</w:t>
      </w:r>
      <w:r w:rsidRPr="008E342A">
        <w:t xml:space="preserve"> </w:t>
      </w:r>
      <w:r>
        <w:t>included in the SERVICE REJECT message, the UE shall:</w:t>
      </w:r>
    </w:p>
    <w:p w14:paraId="44929304" w14:textId="77777777" w:rsidR="004C2D13" w:rsidRDefault="004C2D13" w:rsidP="004C2D13">
      <w:pPr>
        <w:pStyle w:val="B3"/>
        <w:snapToGrid w:val="0"/>
      </w:pPr>
      <w:r>
        <w:t>i)</w:t>
      </w:r>
      <w:r>
        <w:tab/>
        <w:t>replace the "CAG information list" stored in the UE with the received "CAG information list"</w:t>
      </w:r>
      <w:r>
        <w:rPr>
          <w:lang w:eastAsia="ko-KR"/>
        </w:rPr>
        <w:t xml:space="preserve"> when received in the HPLMN or EHPLMN</w:t>
      </w:r>
      <w:r>
        <w:t>;</w:t>
      </w:r>
    </w:p>
    <w:p w14:paraId="461EDA71" w14:textId="77777777" w:rsidR="004C2D13" w:rsidRDefault="004C2D13" w:rsidP="004C2D13">
      <w:pPr>
        <w:pStyle w:val="B3"/>
        <w:snapToGrid w:val="0"/>
        <w:rPr>
          <w:lang w:eastAsia="ko-KR"/>
        </w:rPr>
      </w:pPr>
      <w:r>
        <w:rPr>
          <w:lang w:eastAsia="ko-KR"/>
        </w:rPr>
        <w:t>ii)</w:t>
      </w:r>
      <w:r>
        <w:rPr>
          <w:lang w:eastAsia="ko-KR"/>
        </w:rPr>
        <w:tab/>
      </w:r>
      <w:r w:rsidRPr="00DF1043">
        <w:rPr>
          <w:lang w:eastAsia="ko-KR"/>
        </w:rPr>
        <w:t xml:space="preserve">replace the serving VPLMN's entry of the "CAG information list" stored in the UE with the serving VPLMN's entry of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rPr>
          <w:lang w:eastAsia="ko-KR"/>
        </w:rPr>
        <w:t>in a serving PLMN other than the HPLMN or EHPLMN</w:t>
      </w:r>
      <w:r>
        <w:rPr>
          <w:lang w:eastAsia="ko-KR"/>
        </w:rPr>
        <w:t>; or</w:t>
      </w:r>
    </w:p>
    <w:p w14:paraId="28AF00A9" w14:textId="77777777" w:rsidR="004C2D13" w:rsidRDefault="004C2D13" w:rsidP="004C2D13">
      <w:pPr>
        <w:pStyle w:val="NO"/>
        <w:snapToGrid w:val="0"/>
      </w:pPr>
      <w:r w:rsidRPr="00DF1043">
        <w:t>NOTE</w:t>
      </w:r>
      <w:r>
        <w:t> 11</w:t>
      </w:r>
      <w:r w:rsidRPr="00DF1043">
        <w:t>:</w:t>
      </w:r>
      <w:r w:rsidRPr="00DF1043">
        <w:tab/>
        <w:t xml:space="preserve">When the UE receives the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 xml:space="preserve">in a serving PLMN other than the HPLMN or EHPLMN, entries of a PLMN other than the serving VPLMN, if any, in the received 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DF1043">
        <w:t>are ignored.</w:t>
      </w:r>
    </w:p>
    <w:p w14:paraId="5CB9248A" w14:textId="77777777" w:rsidR="004C2D13" w:rsidRDefault="004C2D13" w:rsidP="004C2D13">
      <w:pPr>
        <w:pStyle w:val="B3"/>
        <w:snapToGrid w:val="0"/>
      </w:pPr>
      <w:r>
        <w:lastRenderedPageBreak/>
        <w:t>iii)</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맑은 고딕"/>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45BBB778" w14:textId="77777777" w:rsidR="004C2D13" w:rsidRDefault="004C2D13" w:rsidP="004C2D13">
      <w:pPr>
        <w:pStyle w:val="B2"/>
      </w:pPr>
      <w:r>
        <w:tab/>
        <w:t>Otherwise,</w:t>
      </w:r>
      <w:r>
        <w:rPr>
          <w:lang w:eastAsia="ko-KR"/>
        </w:rPr>
        <w:t xml:space="preserve"> the UE shall </w:t>
      </w:r>
      <w:r w:rsidRPr="00C53A1D">
        <w:t xml:space="preserve">store an "indication that the UE is only allowed to access 5GS via CAG cells" in the </w:t>
      </w:r>
      <w:r>
        <w:t>entry of the "CAG information list" for the current PLMN, if any.</w:t>
      </w:r>
      <w:r w:rsidRPr="00355660">
        <w:t xml:space="preserve"> </w:t>
      </w:r>
      <w:r>
        <w:t xml:space="preserve">If the </w:t>
      </w:r>
      <w:r w:rsidRPr="00DF1043">
        <w:rPr>
          <w:lang w:eastAsia="ko-KR"/>
        </w:rPr>
        <w:t>"CAG information list" stored in the UE</w:t>
      </w:r>
      <w:r>
        <w:t xml:space="preserve"> </w:t>
      </w:r>
      <w:r>
        <w:rPr>
          <w:lang w:eastAsia="ko-KR"/>
        </w:rPr>
        <w:t xml:space="preserve">does not </w:t>
      </w:r>
      <w:r>
        <w:t xml:space="preserve">include the current PLMN's entry, the UE shall add an entry for the current PLMN to the </w:t>
      </w:r>
      <w:r w:rsidRPr="00DF1043">
        <w:rPr>
          <w:lang w:eastAsia="ko-KR"/>
        </w:rPr>
        <w:t>"CAG information list"</w:t>
      </w:r>
      <w:r>
        <w:rPr>
          <w:lang w:eastAsia="ko-KR"/>
        </w:rPr>
        <w:t xml:space="preserve"> and store an </w:t>
      </w:r>
      <w:r w:rsidRPr="00C53A1D">
        <w:t xml:space="preserve">"indication that the UE is only allowed to access 5GS via CAG cells" in the </w:t>
      </w:r>
      <w:r>
        <w:t xml:space="preserve">entry of the "CAG information list" for the current PLMN. If the UE does not have a stored </w:t>
      </w:r>
      <w:r w:rsidRPr="00DF1043">
        <w:rPr>
          <w:lang w:eastAsia="ko-KR"/>
        </w:rPr>
        <w:t>"CAG information list"</w:t>
      </w:r>
      <w:r>
        <w:rPr>
          <w:lang w:eastAsia="ko-KR"/>
        </w:rPr>
        <w:t xml:space="preserve">, </w:t>
      </w:r>
      <w:r>
        <w:t xml:space="preserve">the UE shall create a new </w:t>
      </w:r>
      <w:r w:rsidRPr="00DF1043">
        <w:rPr>
          <w:lang w:eastAsia="ko-KR"/>
        </w:rPr>
        <w:t xml:space="preserve">"CAG information list" </w:t>
      </w:r>
      <w:r>
        <w:rPr>
          <w:lang w:eastAsia="ko-KR"/>
        </w:rPr>
        <w:t xml:space="preserve">and add an entry with an </w:t>
      </w:r>
      <w:r w:rsidRPr="00C53A1D">
        <w:t xml:space="preserve">"indication that the UE is only allowed to access 5GS via CAG cells" </w:t>
      </w:r>
      <w:r>
        <w:t>for the current PLMN.</w:t>
      </w:r>
    </w:p>
    <w:p w14:paraId="4D7A61AA" w14:textId="77777777" w:rsidR="004C2D13" w:rsidRDefault="004C2D13" w:rsidP="004C2D13">
      <w:pPr>
        <w:pStyle w:val="B2"/>
      </w:pPr>
      <w:r>
        <w:t>In addition:</w:t>
      </w:r>
    </w:p>
    <w:p w14:paraId="6B01A640" w14:textId="77777777" w:rsidR="004C2D13" w:rsidRDefault="004C2D13" w:rsidP="004C2D13">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3953C9E1" w14:textId="77777777" w:rsidR="004C2D13" w:rsidRDefault="004C2D13" w:rsidP="004C2D13">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 </w:t>
      </w:r>
      <w:r>
        <w:t>any</w:t>
      </w:r>
      <w:r w:rsidRPr="009227B8">
        <w:t xml:space="preserve"> CAG-ID</w:t>
      </w:r>
      <w:r>
        <w:t>, then</w:t>
      </w:r>
      <w:r>
        <w:rPr>
          <w:lang w:eastAsia="ko-KR"/>
        </w:rPr>
        <w:t xml:space="preserve"> </w:t>
      </w:r>
      <w:r w:rsidRPr="00C2529A">
        <w:rPr>
          <w:lang w:eastAsia="ko-KR"/>
        </w:rPr>
        <w:t xml:space="preserve">the UE shall enter the state 5GMM-DEREGISTERED.PLMN-SEARCH and shall apply the PLMN selection process defined in </w:t>
      </w:r>
      <w:r>
        <w:rPr>
          <w:lang w:eastAsia="ko-KR"/>
        </w:rPr>
        <w:t>3GPP TS 23.122 [5]</w:t>
      </w:r>
      <w:r w:rsidRPr="00C2529A">
        <w:rPr>
          <w:lang w:eastAsia="ko-KR"/>
        </w:rPr>
        <w:t xml:space="preserve"> with the updated </w:t>
      </w:r>
      <w:r>
        <w:t>"CAG information list".</w:t>
      </w:r>
    </w:p>
    <w:p w14:paraId="5E74947A" w14:textId="77777777" w:rsidR="004C2D13" w:rsidRDefault="004C2D13" w:rsidP="004C2D13">
      <w:pPr>
        <w:pStyle w:val="B1"/>
      </w:pPr>
      <w:r>
        <w:tab/>
      </w:r>
      <w:r w:rsidRPr="003168A2">
        <w:t xml:space="preserve">If </w:t>
      </w:r>
      <w:r>
        <w:t xml:space="preserve">the </w:t>
      </w:r>
      <w:r w:rsidRPr="00863B84">
        <w:t xml:space="preserve">message was received via 3GPP access and </w:t>
      </w:r>
      <w:r>
        <w:t>the UE is operating in single-registration mode, the UE shall in addition set the EPS update status to EU3</w:t>
      </w:r>
      <w:r w:rsidRPr="00CC0C94">
        <w:t xml:space="preserve"> ROAMING NOT ALLOWED</w:t>
      </w:r>
      <w:r>
        <w:t xml:space="preserve">, </w:t>
      </w:r>
      <w:r w:rsidRPr="00CC0C94">
        <w:t xml:space="preserve">reset the </w:t>
      </w:r>
      <w:r>
        <w:t>service request</w:t>
      </w:r>
      <w:r w:rsidRPr="00CC0C94">
        <w:t xml:space="preserve"> attempt counter</w:t>
      </w:r>
      <w:r>
        <w:t xml:space="preserve"> and enter the state EMM-</w:t>
      </w:r>
      <w:r w:rsidRPr="008C353D">
        <w:t>REGISTERED</w:t>
      </w:r>
      <w:r>
        <w:t>.</w:t>
      </w:r>
    </w:p>
    <w:p w14:paraId="3971010F" w14:textId="77777777" w:rsidR="004C2D13" w:rsidRPr="003168A2" w:rsidRDefault="004C2D13" w:rsidP="004C2D13">
      <w:pPr>
        <w:pStyle w:val="B1"/>
      </w:pPr>
      <w:r w:rsidRPr="003168A2">
        <w:t>#</w:t>
      </w:r>
      <w:r>
        <w:t>77</w:t>
      </w:r>
      <w:r w:rsidRPr="003168A2">
        <w:tab/>
        <w:t>(</w:t>
      </w:r>
      <w:r>
        <w:t xml:space="preserve">Wireline access area </w:t>
      </w:r>
      <w:r w:rsidRPr="003168A2">
        <w:t>not allowed)</w:t>
      </w:r>
      <w:r>
        <w:t>.</w:t>
      </w:r>
    </w:p>
    <w:p w14:paraId="3F427624" w14:textId="77777777" w:rsidR="004C2D13" w:rsidRPr="00C53A1D" w:rsidRDefault="004C2D13" w:rsidP="004C2D13">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w:t>
      </w:r>
      <w:r>
        <w:t>5.6.1.7</w:t>
      </w:r>
      <w:r w:rsidRPr="00C53A1D">
        <w:t>.</w:t>
      </w:r>
    </w:p>
    <w:p w14:paraId="73BB06CF" w14:textId="77777777" w:rsidR="004C2D13" w:rsidRPr="00115A8F" w:rsidRDefault="004C2D13" w:rsidP="004C2D13">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r>
        <w:t xml:space="preserve">ngKSI, shall </w:t>
      </w:r>
      <w:r w:rsidRPr="00115A8F">
        <w:t>enter the state 5GMM-DEREGISTERED</w:t>
      </w:r>
      <w:r>
        <w:t xml:space="preserve"> and </w:t>
      </w:r>
      <w:r w:rsidRPr="003168A2">
        <w:t>shall</w:t>
      </w:r>
      <w:r>
        <w:t xml:space="preserve"> act as specified in subclause 5.3.23</w:t>
      </w:r>
      <w:r w:rsidRPr="00115A8F">
        <w:t>.</w:t>
      </w:r>
    </w:p>
    <w:p w14:paraId="69013B31" w14:textId="77777777" w:rsidR="004C2D13" w:rsidRPr="00115A8F" w:rsidRDefault="004C2D13" w:rsidP="004C2D13">
      <w:pPr>
        <w:pStyle w:val="NO"/>
        <w:rPr>
          <w:lang w:eastAsia="ja-JP"/>
        </w:rPr>
      </w:pPr>
      <w:r w:rsidRPr="00115A8F">
        <w:t>NOTE</w:t>
      </w:r>
      <w:r>
        <w:t> 12</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바탕"/>
          <w:lang w:eastAsia="ja-JP"/>
        </w:rPr>
        <w:t>.</w:t>
      </w:r>
    </w:p>
    <w:p w14:paraId="6F48BAB6" w14:textId="77777777" w:rsidR="004C2D13" w:rsidRPr="00E419C7" w:rsidRDefault="004C2D13" w:rsidP="004C2D13">
      <w:pPr>
        <w:pStyle w:val="B1"/>
      </w:pPr>
      <w:r w:rsidRPr="00E419C7">
        <w:t>#7</w:t>
      </w:r>
      <w:r w:rsidRPr="00E419C7">
        <w:rPr>
          <w:lang w:eastAsia="zh-CN"/>
        </w:rPr>
        <w:t>8</w:t>
      </w:r>
      <w:r w:rsidRPr="00E419C7">
        <w:rPr>
          <w:lang w:eastAsia="ko-KR"/>
        </w:rPr>
        <w:tab/>
      </w:r>
      <w:r w:rsidRPr="00E419C7">
        <w:t>(PLMN not allowed</w:t>
      </w:r>
      <w:r>
        <w:t xml:space="preserve"> to operate</w:t>
      </w:r>
      <w:r w:rsidRPr="00E419C7">
        <w:t xml:space="preserve"> at the present UE location).</w:t>
      </w:r>
    </w:p>
    <w:p w14:paraId="542FD83E" w14:textId="77777777" w:rsidR="004C2D13" w:rsidRPr="00E419C7" w:rsidRDefault="004C2D13" w:rsidP="004C2D13">
      <w:pPr>
        <w:pStyle w:val="B1"/>
        <w:rPr>
          <w:lang w:eastAsia="zh-CN"/>
        </w:rPr>
      </w:pPr>
      <w:r w:rsidRPr="00E419C7">
        <w:tab/>
        <w:t xml:space="preserve">This cause value received from </w:t>
      </w:r>
      <w:r w:rsidRPr="00E419C7">
        <w:rPr>
          <w:lang w:eastAsia="zh-CN"/>
        </w:rPr>
        <w:t>a non-</w:t>
      </w:r>
      <w:r w:rsidRPr="00E419C7">
        <w:t>satellite NG-RAN</w:t>
      </w:r>
      <w:r>
        <w:t xml:space="preserve"> cell</w:t>
      </w:r>
      <w:r w:rsidRPr="00E419C7">
        <w:t xml:space="preserve"> is considered as an abnormal case and the behaviour of the UE is specified in subclause 5.</w:t>
      </w:r>
      <w:r w:rsidRPr="00E419C7">
        <w:rPr>
          <w:lang w:eastAsia="zh-CN"/>
        </w:rPr>
        <w:t>6</w:t>
      </w:r>
      <w:r w:rsidRPr="00E419C7">
        <w:t>.1.7.</w:t>
      </w:r>
    </w:p>
    <w:p w14:paraId="4A87B3BD" w14:textId="77777777" w:rsidR="004C2D13" w:rsidRPr="00E419C7" w:rsidRDefault="004C2D13" w:rsidP="004C2D13">
      <w:pPr>
        <w:pStyle w:val="B1"/>
      </w:pPr>
      <w:r>
        <w:tab/>
        <w:t xml:space="preserve">The UE shall set the 5GS update status to 5U3 ROAMING NOT ALLOWED (and shall store it according to subclause 5.1.3.2.2) and shall delete 5G-GUTI, last visited registered TAI, TAI list and ngKSI. Additionally, the UE shall reset the registration attempt counter. </w:t>
      </w:r>
      <w:r w:rsidRPr="00E419C7">
        <w:t>The UE shall</w:t>
      </w:r>
      <w:r w:rsidRPr="00B43A98">
        <w:t xml:space="preserve"> store </w:t>
      </w:r>
      <w:r>
        <w:t>t</w:t>
      </w:r>
      <w:r w:rsidRPr="00F4007B">
        <w:t xml:space="preserve">he PLMN identity and, if it is known, the current </w:t>
      </w:r>
      <w:r w:rsidRPr="00F4007B">
        <w:rPr>
          <w:lang w:eastAsia="ko-KR"/>
        </w:rPr>
        <w:t>geographical</w:t>
      </w:r>
      <w:r w:rsidRPr="00F4007B">
        <w:t xml:space="preserve"> location in the list of "</w:t>
      </w:r>
      <w:r w:rsidRPr="00F4007B">
        <w:rPr>
          <w:noProof/>
          <w:lang w:eastAsia="zh-CN"/>
        </w:rPr>
        <w:t>PLMNs not allowed to operate at the present UE location</w:t>
      </w:r>
      <w:r w:rsidRPr="00F4007B">
        <w:t xml:space="preserve">" and shall start a corresponding </w:t>
      </w:r>
      <w:r w:rsidRPr="00F4007B">
        <w:rPr>
          <w:noProof/>
          <w:lang w:val="en-US"/>
        </w:rPr>
        <w:t xml:space="preserve">timer </w:t>
      </w:r>
      <w:r w:rsidRPr="00F4007B">
        <w:t>instance (see subclause 4.23.</w:t>
      </w:r>
      <w:r>
        <w:t>2</w:t>
      </w:r>
      <w:r w:rsidRPr="00F4007B">
        <w:t>).</w:t>
      </w:r>
      <w:r>
        <w:t xml:space="preserve"> </w:t>
      </w:r>
      <w:r w:rsidRPr="00E419C7">
        <w:t>The UE shall enter state 5GMM-DEREGISTERED.PLMN-SEARCH and perform a PLMN selection according to 3GPP TS 23.122 [5].</w:t>
      </w:r>
    </w:p>
    <w:p w14:paraId="4D31DDEF" w14:textId="77777777" w:rsidR="004C2D13" w:rsidRPr="00610352" w:rsidRDefault="004C2D13" w:rsidP="004C2D13"/>
    <w:p w14:paraId="0D1BF41E" w14:textId="77777777" w:rsidR="004C2D13" w:rsidRPr="006B5418" w:rsidRDefault="004C2D13" w:rsidP="004C2D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3FC5DDEF" w14:textId="77777777" w:rsidR="004C2D13" w:rsidRPr="00913BB3" w:rsidRDefault="004C2D13" w:rsidP="004C2D13">
      <w:pPr>
        <w:pStyle w:val="2"/>
      </w:pPr>
      <w:bookmarkStart w:id="21" w:name="_Toc20233323"/>
      <w:bookmarkStart w:id="22" w:name="_Toc27747460"/>
      <w:bookmarkStart w:id="23" w:name="_Toc36213654"/>
      <w:bookmarkStart w:id="24" w:name="_Toc36657831"/>
      <w:bookmarkStart w:id="25" w:name="_Toc45287509"/>
      <w:bookmarkStart w:id="26" w:name="_Toc51948785"/>
      <w:bookmarkStart w:id="27" w:name="_Toc51949877"/>
      <w:bookmarkStart w:id="28" w:name="_Toc98754277"/>
      <w:r w:rsidRPr="00913BB3">
        <w:t>A.2</w:t>
      </w:r>
      <w:r w:rsidRPr="00913BB3">
        <w:tab/>
        <w:t>Cause related to subscription options</w:t>
      </w:r>
      <w:bookmarkEnd w:id="21"/>
      <w:bookmarkEnd w:id="22"/>
      <w:bookmarkEnd w:id="23"/>
      <w:bookmarkEnd w:id="24"/>
      <w:bookmarkEnd w:id="25"/>
      <w:bookmarkEnd w:id="26"/>
      <w:bookmarkEnd w:id="27"/>
      <w:bookmarkEnd w:id="28"/>
    </w:p>
    <w:p w14:paraId="24DFE8F3" w14:textId="77777777" w:rsidR="004C2D13" w:rsidRPr="00913BB3" w:rsidRDefault="004C2D13" w:rsidP="004C2D13">
      <w:r w:rsidRPr="00913BB3">
        <w:t xml:space="preserve">Cause #5 – </w:t>
      </w:r>
      <w:r w:rsidRPr="00913BB3">
        <w:rPr>
          <w:rFonts w:hint="eastAsia"/>
        </w:rPr>
        <w:t>PEI</w:t>
      </w:r>
      <w:r w:rsidRPr="00913BB3">
        <w:t xml:space="preserve"> not accepted</w:t>
      </w:r>
    </w:p>
    <w:p w14:paraId="3CF884EC" w14:textId="77777777" w:rsidR="004C2D13" w:rsidRPr="00913BB3" w:rsidRDefault="004C2D13" w:rsidP="004C2D13">
      <w:pPr>
        <w:pStyle w:val="B1"/>
      </w:pPr>
      <w:r w:rsidRPr="00913BB3">
        <w:lastRenderedPageBreak/>
        <w:tab/>
        <w:t xml:space="preserve">This cause is sent to the UE if the network does not accept an </w:t>
      </w:r>
      <w:r w:rsidRPr="00913BB3">
        <w:rPr>
          <w:rFonts w:hint="eastAsia"/>
        </w:rPr>
        <w:t>initial registration</w:t>
      </w:r>
      <w:r w:rsidRPr="00913BB3">
        <w:t xml:space="preserve"> procedure for emergency services using a </w:t>
      </w:r>
      <w:r w:rsidRPr="00913BB3">
        <w:rPr>
          <w:rFonts w:hint="eastAsia"/>
        </w:rPr>
        <w:t>PEI</w:t>
      </w:r>
      <w:r w:rsidRPr="00913BB3">
        <w:t>.</w:t>
      </w:r>
    </w:p>
    <w:p w14:paraId="251038FD" w14:textId="77777777" w:rsidR="004C2D13" w:rsidRPr="00913BB3" w:rsidRDefault="004C2D13" w:rsidP="004C2D13">
      <w:r w:rsidRPr="00913BB3">
        <w:t>Cause #7 – 5GS services not allowed</w:t>
      </w:r>
    </w:p>
    <w:p w14:paraId="7A6700EC" w14:textId="77777777" w:rsidR="004C2D13" w:rsidRPr="00913BB3" w:rsidRDefault="004C2D13" w:rsidP="004C2D13">
      <w:pPr>
        <w:pStyle w:val="B1"/>
      </w:pPr>
      <w:r w:rsidRPr="00913BB3">
        <w:tab/>
        <w:t>This 5GMM cause is sent to the UE when it is not allowed to operate 5GS services.</w:t>
      </w:r>
    </w:p>
    <w:p w14:paraId="5C9B54B8" w14:textId="77777777" w:rsidR="004C2D13" w:rsidRPr="00913BB3" w:rsidRDefault="004C2D13" w:rsidP="004C2D13">
      <w:r w:rsidRPr="00913BB3">
        <w:t>Cause #11 – PLMN not allowed</w:t>
      </w:r>
    </w:p>
    <w:p w14:paraId="4E0E01C4" w14:textId="77777777" w:rsidR="004C2D13" w:rsidRDefault="004C2D13" w:rsidP="004C2D13">
      <w:pPr>
        <w:pStyle w:val="B1"/>
        <w:rPr>
          <w:ins w:id="29" w:author="Hyunsook (LGE)" w:date="2022-03-29T10:43:00Z"/>
        </w:rPr>
      </w:pPr>
      <w:r w:rsidRPr="00913BB3">
        <w:tab/>
        <w:t>This 5GMM cause is sent to the UE if it requests service, or if the network initiates a de-registration request, in a PLMN where the UE, by subscription or due to operator determined barring, is not allowed to operate.</w:t>
      </w:r>
    </w:p>
    <w:p w14:paraId="0C009749" w14:textId="2E9E4099" w:rsidR="004C2D13" w:rsidRPr="00913BB3" w:rsidRDefault="004C2D13" w:rsidP="004C2D13">
      <w:pPr>
        <w:pStyle w:val="B1"/>
        <w:ind w:firstLine="0"/>
      </w:pPr>
      <w:ins w:id="30" w:author="Hyunsook (LGE)" w:date="2022-03-29T10:43:00Z">
        <w:r>
          <w:t>This 5GMM cause can also be sent to the UE when the disaster condition is no longer being applicable in the current location of the UE.</w:t>
        </w:r>
      </w:ins>
    </w:p>
    <w:p w14:paraId="0A669DC3" w14:textId="77777777" w:rsidR="004C2D13" w:rsidRPr="00913BB3" w:rsidRDefault="004C2D13" w:rsidP="004C2D13">
      <w:r w:rsidRPr="00913BB3">
        <w:t>Cause #12 – Tracking area not allowed</w:t>
      </w:r>
    </w:p>
    <w:p w14:paraId="1DBF085A" w14:textId="77777777" w:rsidR="004C2D13" w:rsidRPr="00913BB3" w:rsidRDefault="004C2D13" w:rsidP="004C2D13">
      <w:pPr>
        <w:pStyle w:val="B1"/>
      </w:pPr>
      <w:r w:rsidRPr="00913BB3">
        <w:tab/>
        <w:t>This 5GMM cause is sent to the UE if it requests service, or if the network initiates a de-registration request, in a tracking area where the HPLMN</w:t>
      </w:r>
      <w:r>
        <w:t xml:space="preserve"> or SNPN</w:t>
      </w:r>
      <w:r w:rsidRPr="00913BB3">
        <w:t xml:space="preserve"> determines that the UE, by subscription, is not allowed to operate.</w:t>
      </w:r>
    </w:p>
    <w:p w14:paraId="44B01540" w14:textId="77777777" w:rsidR="004C2D13" w:rsidRPr="00913BB3" w:rsidRDefault="004C2D13" w:rsidP="004C2D13">
      <w:pPr>
        <w:pStyle w:val="NO"/>
      </w:pPr>
      <w:r w:rsidRPr="00913BB3">
        <w:t>NOTE 1:</w:t>
      </w:r>
      <w:r w:rsidRPr="00913BB3">
        <w:tab/>
        <w:t>If 5GMM cause #12 is sent to a roaming subscriber the subscriber is denied service even if other PLMNs are available on which registration was possible.</w:t>
      </w:r>
    </w:p>
    <w:p w14:paraId="322C06B3" w14:textId="77777777" w:rsidR="004C2D13" w:rsidRPr="00913BB3" w:rsidRDefault="004C2D13" w:rsidP="004C2D13">
      <w:r w:rsidRPr="00913BB3">
        <w:t>Cause #13 – Roaming not allowed in this tracking area</w:t>
      </w:r>
    </w:p>
    <w:p w14:paraId="5E09E1AF" w14:textId="77777777" w:rsidR="004C2D13" w:rsidRDefault="004C2D13" w:rsidP="004C2D13">
      <w:pPr>
        <w:pStyle w:val="B1"/>
        <w:rPr>
          <w:ins w:id="31" w:author="Hyunsook (LGE)" w:date="2022-03-29T10:44:00Z"/>
        </w:rPr>
      </w:pPr>
      <w:r w:rsidRPr="00913BB3">
        <w:tab/>
        <w:t>This 5GMM cause is sent to a UE which requests service, or if the network initiates a de-registration request, in a tracking area of a PLMN</w:t>
      </w:r>
      <w:r>
        <w:t xml:space="preserve"> or SNPN</w:t>
      </w:r>
      <w:r w:rsidRPr="00913BB3">
        <w:t xml:space="preserve"> which by subscription offers roaming to that UE but not in that tracking area.</w:t>
      </w:r>
    </w:p>
    <w:p w14:paraId="2AC2F4EC" w14:textId="2E4627C3" w:rsidR="004C2D13" w:rsidRPr="004C2D13" w:rsidRDefault="004C2D13" w:rsidP="004C2D13">
      <w:pPr>
        <w:pStyle w:val="B1"/>
        <w:ind w:firstLine="0"/>
      </w:pPr>
      <w:ins w:id="32" w:author="Hyunsook (LGE)" w:date="2022-03-29T10:44:00Z">
        <w:r>
          <w:t>This 5GMM cause can also be sent to the UE when the disaster condition is no longer being applicable in the current location of the UE.</w:t>
        </w:r>
      </w:ins>
    </w:p>
    <w:p w14:paraId="18FF21EC" w14:textId="77777777" w:rsidR="004C2D13" w:rsidRPr="00B06568" w:rsidRDefault="004C2D13" w:rsidP="004C2D13">
      <w:pPr>
        <w:pStyle w:val="NO"/>
      </w:pPr>
      <w:r w:rsidRPr="00913BB3">
        <w:t>NOTE </w:t>
      </w:r>
      <w:r>
        <w:t>2</w:t>
      </w:r>
      <w:r w:rsidRPr="00913BB3">
        <w:t>:</w:t>
      </w:r>
      <w:r w:rsidRPr="00913BB3">
        <w:tab/>
      </w:r>
      <w:r w:rsidRPr="00AE3F9E">
        <w:t xml:space="preserve">The network does not send 5GMM cause value #13 to the UE operating in </w:t>
      </w:r>
      <w:r>
        <w:t>SNPN access operation mode</w:t>
      </w:r>
      <w:r w:rsidRPr="00AE3F9E">
        <w:t xml:space="preserve"> i</w:t>
      </w:r>
      <w:r>
        <w:t>n this release of specification</w:t>
      </w:r>
      <w:r w:rsidRPr="00913BB3">
        <w:t>.</w:t>
      </w:r>
    </w:p>
    <w:p w14:paraId="0EC511CF" w14:textId="77777777" w:rsidR="004C2D13" w:rsidRPr="00913BB3" w:rsidRDefault="004C2D13" w:rsidP="004C2D13">
      <w:r w:rsidRPr="00913BB3">
        <w:t>Cause #15 – No suitable cells in tracking area</w:t>
      </w:r>
    </w:p>
    <w:p w14:paraId="3948F915" w14:textId="77777777" w:rsidR="004C2D13" w:rsidRPr="00913BB3" w:rsidRDefault="004C2D13" w:rsidP="004C2D13">
      <w:pPr>
        <w:pStyle w:val="B1"/>
      </w:pPr>
      <w:r w:rsidRPr="00913BB3">
        <w:tab/>
        <w:t>This 5GMM cause is sent to the UE if it requests service, or if the network initiates a de-registration request, in a tracking area where the UE, by subscription, is not allowed to operate, but when it should find another allowed tracking area</w:t>
      </w:r>
      <w:r w:rsidRPr="00913BB3">
        <w:rPr>
          <w:rFonts w:hint="eastAsia"/>
          <w:lang w:eastAsia="ko-KR"/>
        </w:rPr>
        <w:t xml:space="preserve"> </w:t>
      </w:r>
      <w:r w:rsidRPr="00913BB3">
        <w:t>in the same PLMN or an equivalent PLMN</w:t>
      </w:r>
      <w:r>
        <w:t xml:space="preserve"> or the same SNPN</w:t>
      </w:r>
      <w:r w:rsidRPr="00913BB3">
        <w:t>.</w:t>
      </w:r>
    </w:p>
    <w:p w14:paraId="3F886E06" w14:textId="77777777" w:rsidR="004C2D13" w:rsidRPr="00913BB3" w:rsidRDefault="004C2D13" w:rsidP="004C2D13">
      <w:pPr>
        <w:pStyle w:val="NO"/>
      </w:pPr>
      <w:r w:rsidRPr="00913BB3">
        <w:t>NOTE </w:t>
      </w:r>
      <w:r>
        <w:t>3</w:t>
      </w:r>
      <w:r w:rsidRPr="00913BB3">
        <w:t>:</w:t>
      </w:r>
      <w:r w:rsidRPr="00913BB3">
        <w:tab/>
        <w:t>Cause #15 and cause #12 differ in the fact that cause #12 does not trigger the UE to search for another allowed tracking area on the same PLMN</w:t>
      </w:r>
      <w:r>
        <w:t xml:space="preserve"> or SNPN</w:t>
      </w:r>
      <w:r w:rsidRPr="00913BB3">
        <w:t>.</w:t>
      </w:r>
    </w:p>
    <w:p w14:paraId="06746505" w14:textId="77777777" w:rsidR="004C2D13" w:rsidRPr="00913BB3" w:rsidRDefault="004C2D13" w:rsidP="004C2D13">
      <w:r w:rsidRPr="00913BB3">
        <w:t>Cause #27 – N1 mode not allowed</w:t>
      </w:r>
    </w:p>
    <w:p w14:paraId="3A5415FB" w14:textId="77777777" w:rsidR="004C2D13" w:rsidRPr="00913BB3" w:rsidRDefault="004C2D13" w:rsidP="004C2D13">
      <w:pPr>
        <w:pStyle w:val="B1"/>
      </w:pPr>
      <w:r w:rsidRPr="00913BB3">
        <w:tab/>
        <w:t>This 5GMM cause is sent to the UE if it requests service, or if the network initiates a de-registration request, in a PLMN</w:t>
      </w:r>
      <w:r>
        <w:t xml:space="preserve"> or SNPN</w:t>
      </w:r>
      <w:r w:rsidRPr="00913BB3">
        <w:t xml:space="preserve"> where the UE by subscription</w:t>
      </w:r>
      <w:r>
        <w:t xml:space="preserve"> or operator policy</w:t>
      </w:r>
      <w:r w:rsidRPr="00913BB3">
        <w:t>, is not allowed to operate in N1 mode.</w:t>
      </w:r>
    </w:p>
    <w:p w14:paraId="46DC1B9E" w14:textId="77777777" w:rsidR="004C2D13" w:rsidRPr="00913BB3" w:rsidRDefault="004C2D13" w:rsidP="004C2D13">
      <w:r>
        <w:t>Cause #31</w:t>
      </w:r>
      <w:r w:rsidRPr="00913BB3">
        <w:t xml:space="preserve"> – </w:t>
      </w:r>
      <w:r>
        <w:t>Redirection to EPC required</w:t>
      </w:r>
    </w:p>
    <w:p w14:paraId="051C69A6" w14:textId="77777777" w:rsidR="004C2D13" w:rsidRPr="00913BB3" w:rsidRDefault="004C2D13" w:rsidP="004C2D13">
      <w:pPr>
        <w:pStyle w:val="B1"/>
      </w:pPr>
      <w:r w:rsidRPr="00913BB3">
        <w:tab/>
        <w:t>This 5GMM cause is sent t</w:t>
      </w:r>
      <w:r>
        <w:t>o the UE if it requests service</w:t>
      </w:r>
      <w:r w:rsidRPr="00913BB3">
        <w:t xml:space="preserve"> in a PLMN where the UE by </w:t>
      </w:r>
      <w:r>
        <w:t>operator policy</w:t>
      </w:r>
      <w:r w:rsidRPr="00913BB3">
        <w:t xml:space="preserve">, is not allowed </w:t>
      </w:r>
      <w:r>
        <w:t>in 5GCN and redirection to EPC is required</w:t>
      </w:r>
      <w:r w:rsidRPr="00913BB3">
        <w:t>.</w:t>
      </w:r>
    </w:p>
    <w:p w14:paraId="2E0DB257" w14:textId="77777777" w:rsidR="004C2D13" w:rsidRPr="00913BB3" w:rsidRDefault="004C2D13" w:rsidP="004C2D13">
      <w:r w:rsidRPr="00913BB3">
        <w:t>Cause #72 – Non-3GPP access to 5GCN not allowed</w:t>
      </w:r>
    </w:p>
    <w:p w14:paraId="5E7F6D73" w14:textId="77777777" w:rsidR="004C2D13" w:rsidRPr="00913BB3" w:rsidRDefault="004C2D13" w:rsidP="004C2D13">
      <w:pPr>
        <w:pStyle w:val="B1"/>
      </w:pPr>
      <w:r w:rsidRPr="00913BB3">
        <w:tab/>
        <w:t>This 5GMM cause is sent to the UE if it requests accessing 5GCN over non-3GPP access in a PLMN</w:t>
      </w:r>
      <w:r>
        <w:t xml:space="preserve"> or SNPN</w:t>
      </w:r>
      <w:r w:rsidRPr="00913BB3">
        <w:t>, where the UE by subscription, is not allowed to access 5GCN over non-3GPP access.</w:t>
      </w:r>
    </w:p>
    <w:p w14:paraId="5996B74F" w14:textId="77777777" w:rsidR="004C2D13" w:rsidRPr="00913BB3" w:rsidRDefault="004C2D13" w:rsidP="004C2D13">
      <w:pPr>
        <w:pStyle w:val="NO"/>
      </w:pPr>
      <w:r w:rsidRPr="00913BB3">
        <w:t>NOTE </w:t>
      </w:r>
      <w:r>
        <w:t>3</w:t>
      </w:r>
      <w:r w:rsidRPr="00913BB3">
        <w:t>:</w:t>
      </w:r>
      <w:r w:rsidRPr="00913BB3">
        <w:tab/>
      </w:r>
      <w:r w:rsidRPr="004450B7">
        <w:t>The term "non-3GPP access" in an SNPN refers to the case where the UE is accessing SNPN services via a PLMN</w:t>
      </w:r>
      <w:r w:rsidRPr="00913BB3">
        <w:t>.</w:t>
      </w:r>
    </w:p>
    <w:p w14:paraId="06032613" w14:textId="77777777" w:rsidR="004C2D13" w:rsidRDefault="004C2D13" w:rsidP="004C2D13">
      <w:r>
        <w:t>Cause #74 – Temporarily not authorized for this SNPN</w:t>
      </w:r>
    </w:p>
    <w:p w14:paraId="41D8483F" w14:textId="77777777" w:rsidR="004C2D13" w:rsidRDefault="004C2D13" w:rsidP="004C2D13">
      <w:pPr>
        <w:pStyle w:val="B1"/>
      </w:pPr>
      <w:r>
        <w:tab/>
        <w:t xml:space="preserve">This 5GMM cause is sent to the UE if it requests </w:t>
      </w:r>
      <w:r>
        <w:rPr>
          <w:lang w:eastAsia="ja-JP"/>
        </w:rPr>
        <w:t>access</w:t>
      </w:r>
      <w:r>
        <w:t>, or if the network initiates a de-registration procedure, in a cell belonging to an SNPN for which the UE has no subscription to operate or for which the UE is not allowed to operate onboarding services.</w:t>
      </w:r>
    </w:p>
    <w:p w14:paraId="21586C36" w14:textId="77777777" w:rsidR="004C2D13" w:rsidRDefault="004C2D13" w:rsidP="004C2D13">
      <w:r>
        <w:lastRenderedPageBreak/>
        <w:t>Cause #75 – Permanently not authorized for this SNPN</w:t>
      </w:r>
    </w:p>
    <w:p w14:paraId="583C067E" w14:textId="77777777" w:rsidR="004C2D13" w:rsidRDefault="004C2D13" w:rsidP="004C2D13">
      <w:pPr>
        <w:pStyle w:val="B1"/>
      </w:pPr>
      <w:r>
        <w:tab/>
        <w:t>This 5GMM cause is sent to the UE if it requests</w:t>
      </w:r>
      <w:r>
        <w:rPr>
          <w:lang w:eastAsia="ja-JP"/>
        </w:rPr>
        <w:t xml:space="preserve"> access</w:t>
      </w:r>
      <w:r>
        <w:t>, or if the network initiates a de-registration procedure, in a cell belonging to an SNPN with a globally-unique SNPN identity for which the UE either has no subscription to operate, the UE's subscription has expired or the UE is not allowed to operate onboarding services.</w:t>
      </w:r>
    </w:p>
    <w:p w14:paraId="11D1F66E" w14:textId="77777777" w:rsidR="004C2D13" w:rsidRPr="00115A8F" w:rsidRDefault="004C2D13" w:rsidP="004C2D13">
      <w:r w:rsidRPr="00115A8F">
        <w:t>Cause #</w:t>
      </w:r>
      <w:r>
        <w:t>76</w:t>
      </w:r>
      <w:r w:rsidRPr="00115A8F">
        <w:t xml:space="preserve"> –</w:t>
      </w:r>
      <w:r>
        <w:t xml:space="preserve"> </w:t>
      </w:r>
      <w:r w:rsidRPr="00115A8F">
        <w:t>Not authorized for this CAG</w:t>
      </w:r>
      <w:r>
        <w:t xml:space="preserve"> or a</w:t>
      </w:r>
      <w:r w:rsidRPr="00B842BC">
        <w:t>uthorized for CAG cells only</w:t>
      </w:r>
    </w:p>
    <w:p w14:paraId="3EE78798" w14:textId="77777777" w:rsidR="004C2D13" w:rsidRDefault="004C2D13" w:rsidP="004C2D13">
      <w:pPr>
        <w:pStyle w:val="B2"/>
      </w:pPr>
      <w:r w:rsidRPr="00115A8F">
        <w:tab/>
        <w:t xml:space="preserve">This 5GMM cause is sent to the UE if the UE requests </w:t>
      </w:r>
      <w:r w:rsidRPr="00115A8F">
        <w:rPr>
          <w:lang w:eastAsia="ja-JP"/>
        </w:rPr>
        <w:t xml:space="preserve">access </w:t>
      </w:r>
      <w:r w:rsidRPr="00666189">
        <w:rPr>
          <w:lang w:eastAsia="ja-JP"/>
        </w:rPr>
        <w:t>or de-registration</w:t>
      </w:r>
      <w:r>
        <w:t>:</w:t>
      </w:r>
    </w:p>
    <w:p w14:paraId="53499D72" w14:textId="77777777" w:rsidR="004C2D13" w:rsidRDefault="004C2D13" w:rsidP="004C2D13">
      <w:pPr>
        <w:pStyle w:val="B3"/>
      </w:pPr>
      <w:r>
        <w:t>i)</w:t>
      </w:r>
      <w:r>
        <w:tab/>
      </w:r>
      <w:r w:rsidRPr="00115A8F">
        <w:t>in a CAG cell with a CAG-ID which is not included in the UE's "allowed CAG list"</w:t>
      </w:r>
      <w:r>
        <w:t xml:space="preserve"> for the PLMN; or</w:t>
      </w:r>
    </w:p>
    <w:p w14:paraId="4A2A0657" w14:textId="77777777" w:rsidR="004C2D13" w:rsidRPr="00115A8F" w:rsidRDefault="004C2D13" w:rsidP="004C2D13">
      <w:pPr>
        <w:pStyle w:val="B3"/>
      </w:pPr>
      <w:r>
        <w:t>ii)</w:t>
      </w:r>
      <w:r>
        <w:tab/>
        <w:t>in a non-CAG cell, wherein the</w:t>
      </w:r>
      <w:r w:rsidRPr="0066732F">
        <w:t xml:space="preserve"> UE is only allowed to access 5GS via CAG cells</w:t>
      </w:r>
    </w:p>
    <w:p w14:paraId="49420EF9" w14:textId="77777777" w:rsidR="004C2D13" w:rsidRPr="00913BB3" w:rsidRDefault="004C2D13" w:rsidP="004C2D13">
      <w:r w:rsidRPr="00913BB3">
        <w:t>Cause #</w:t>
      </w:r>
      <w:r>
        <w:t>77</w:t>
      </w:r>
      <w:r w:rsidRPr="00913BB3">
        <w:t xml:space="preserve"> – </w:t>
      </w:r>
      <w:r>
        <w:t xml:space="preserve">Wireline access area </w:t>
      </w:r>
      <w:r w:rsidRPr="003168A2">
        <w:t>not allowed</w:t>
      </w:r>
    </w:p>
    <w:p w14:paraId="0645385C" w14:textId="77777777" w:rsidR="004C2D13" w:rsidRDefault="004C2D13" w:rsidP="004C2D13">
      <w:pPr>
        <w:pStyle w:val="B1"/>
      </w:pPr>
      <w:r w:rsidRPr="00913BB3">
        <w:tab/>
        <w:t xml:space="preserve">This 5GMM cause is sent to the </w:t>
      </w:r>
      <w:r>
        <w:t xml:space="preserve">5G-RG or the </w:t>
      </w:r>
      <w:r w:rsidRPr="000C0BD1">
        <w:t>W-AGF</w:t>
      </w:r>
      <w:r>
        <w:t xml:space="preserve"> acting on behalf of the FN-CRG (or on behalf of the N5GC device) </w:t>
      </w:r>
      <w:r w:rsidRPr="00913BB3">
        <w:t xml:space="preserve">if the </w:t>
      </w:r>
      <w:r>
        <w:t xml:space="preserve">5G-RG or the </w:t>
      </w:r>
      <w:r w:rsidRPr="000C0BD1">
        <w:t>W-AGF</w:t>
      </w:r>
      <w:r>
        <w:t xml:space="preserve"> acting on behalf of the FN-CRG (or on behalf of the N5GC device) </w:t>
      </w:r>
      <w:r w:rsidRPr="00913BB3">
        <w:t xml:space="preserve">request accessing 5GCN over </w:t>
      </w:r>
      <w:r>
        <w:t>a wireline access network belonging to a wireline access area</w:t>
      </w:r>
      <w:r w:rsidRPr="00913BB3">
        <w:t xml:space="preserve">, where the </w:t>
      </w:r>
      <w:r>
        <w:t xml:space="preserve">5G-RG or the </w:t>
      </w:r>
      <w:r w:rsidRPr="000C0BD1">
        <w:t>W-AGF</w:t>
      </w:r>
      <w:r>
        <w:t xml:space="preserve"> acting on behalf of the FN-CRG (or on behalf of the N5GC device) are </w:t>
      </w:r>
      <w:r w:rsidRPr="00913BB3">
        <w:t xml:space="preserve">not allowed by subscription to access </w:t>
      </w:r>
      <w:r>
        <w:t xml:space="preserve">the </w:t>
      </w:r>
      <w:r w:rsidRPr="00913BB3">
        <w:t xml:space="preserve">5GCN over </w:t>
      </w:r>
      <w:r>
        <w:t>the wireline access</w:t>
      </w:r>
      <w:r w:rsidRPr="00913BB3">
        <w:t>.</w:t>
      </w:r>
    </w:p>
    <w:p w14:paraId="288FC2FE" w14:textId="77777777" w:rsidR="004C2D13" w:rsidRPr="00550A74" w:rsidRDefault="004C2D13" w:rsidP="004C2D13">
      <w:r w:rsidRPr="00550A74">
        <w:t>Cause #79 – UAS services not allowed</w:t>
      </w:r>
    </w:p>
    <w:p w14:paraId="2E384C23" w14:textId="77777777" w:rsidR="004C2D13" w:rsidRDefault="004C2D13" w:rsidP="004C2D13">
      <w:pPr>
        <w:pStyle w:val="B1"/>
      </w:pPr>
      <w:r w:rsidRPr="00550A74">
        <w:tab/>
        <w:t xml:space="preserve">This 5GMM cause is sent to the UE </w:t>
      </w:r>
      <w:r>
        <w:t>to indicate that the request of UAS services is not allowed</w:t>
      </w:r>
      <w:r w:rsidRPr="00550A74">
        <w:t>.</w:t>
      </w:r>
    </w:p>
    <w:p w14:paraId="40CDA797" w14:textId="77777777" w:rsidR="004C2D13" w:rsidRDefault="004C2D13" w:rsidP="004C2D13">
      <w:bookmarkStart w:id="33" w:name="_Hlk98752233"/>
      <w:r>
        <w:t>Cause #80</w:t>
      </w:r>
      <w:r w:rsidRPr="002B628A">
        <w:t xml:space="preserve"> – </w:t>
      </w:r>
      <w:r w:rsidRPr="00657FD6">
        <w:t>Disaster roaming for the determined PLMN with disaster condition not allowed</w:t>
      </w:r>
    </w:p>
    <w:bookmarkEnd w:id="33"/>
    <w:p w14:paraId="2CA333A2" w14:textId="77777777" w:rsidR="004C2D13" w:rsidRPr="00913BB3" w:rsidRDefault="004C2D13" w:rsidP="004C2D13">
      <w:pPr>
        <w:pStyle w:val="B1"/>
      </w:pPr>
      <w:r w:rsidRPr="002B628A">
        <w:tab/>
        <w:t xml:space="preserve">This 5GMM cause is sent by the network </w:t>
      </w:r>
      <w:r w:rsidRPr="00913BB3">
        <w:t>in a PLMN where the UE</w:t>
      </w:r>
      <w:r>
        <w:t xml:space="preserve"> has requested registration for disaster roaming service for the</w:t>
      </w:r>
      <w:r w:rsidRPr="00791E50">
        <w:t xml:space="preserve"> </w:t>
      </w:r>
      <w:r>
        <w:t xml:space="preserve">determined PLMN with disaster condition, but the AMF determines that it does not support </w:t>
      </w:r>
      <w:r w:rsidRPr="0036570A">
        <w:t>providing disaster roaming services to the UE</w:t>
      </w:r>
      <w:r w:rsidRPr="00913BB3">
        <w:t xml:space="preserve"> </w:t>
      </w:r>
      <w:r>
        <w:t>for the determined PLMN with disaster condition</w:t>
      </w:r>
      <w:r w:rsidRPr="0036570A">
        <w:t xml:space="preserve"> </w:t>
      </w:r>
      <w:r w:rsidRPr="001B4622">
        <w:t>as roaming agreement for disaster roaming services with HPLMN of the UE does not exist</w:t>
      </w:r>
      <w:r>
        <w:t>, or the determined PLMN with disaster condition</w:t>
      </w:r>
      <w:r w:rsidRPr="0036570A">
        <w:t xml:space="preserve"> </w:t>
      </w:r>
      <w:r>
        <w:t>is a forbidden PLMN of the UE.</w:t>
      </w:r>
    </w:p>
    <w:p w14:paraId="78B2D37E" w14:textId="77777777" w:rsidR="00610352" w:rsidRPr="00A443BA" w:rsidRDefault="00610352" w:rsidP="00F15DE3"/>
    <w:p w14:paraId="68C9CD36" w14:textId="0470D1A8" w:rsidR="001E41F3" w:rsidRDefault="00F15DE3" w:rsidP="004C2D13">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8EB6E3" w14:textId="77777777" w:rsidR="003F5190" w:rsidRDefault="003F5190">
      <w:r>
        <w:separator/>
      </w:r>
    </w:p>
  </w:endnote>
  <w:endnote w:type="continuationSeparator" w:id="0">
    <w:p w14:paraId="44D06559" w14:textId="77777777" w:rsidR="003F5190" w:rsidRDefault="003F5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2FF9CD" w14:textId="77777777" w:rsidR="003F5190" w:rsidRDefault="003F5190">
      <w:r>
        <w:separator/>
      </w:r>
    </w:p>
  </w:footnote>
  <w:footnote w:type="continuationSeparator" w:id="0">
    <w:p w14:paraId="093D6109" w14:textId="77777777" w:rsidR="003F5190" w:rsidRDefault="003F51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A9104D" w:rsidRDefault="003F519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A9104D" w:rsidRDefault="003F519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yunsook (LGE)">
    <w15:presenceInfo w15:providerId="None" w15:userId="Hyunsook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C02"/>
    <w:rsid w:val="00022E4A"/>
    <w:rsid w:val="000628F9"/>
    <w:rsid w:val="000772BF"/>
    <w:rsid w:val="000A6394"/>
    <w:rsid w:val="000B7FED"/>
    <w:rsid w:val="000C038A"/>
    <w:rsid w:val="000C4A03"/>
    <w:rsid w:val="000C6598"/>
    <w:rsid w:val="000D0558"/>
    <w:rsid w:val="000D44B3"/>
    <w:rsid w:val="001256A1"/>
    <w:rsid w:val="00131E78"/>
    <w:rsid w:val="00145D43"/>
    <w:rsid w:val="00154B42"/>
    <w:rsid w:val="00192C46"/>
    <w:rsid w:val="001A08B3"/>
    <w:rsid w:val="001A7B60"/>
    <w:rsid w:val="001B52F0"/>
    <w:rsid w:val="001B7A65"/>
    <w:rsid w:val="001E41F3"/>
    <w:rsid w:val="001F43A4"/>
    <w:rsid w:val="00222135"/>
    <w:rsid w:val="00234C5C"/>
    <w:rsid w:val="002428D9"/>
    <w:rsid w:val="0026004D"/>
    <w:rsid w:val="00260429"/>
    <w:rsid w:val="002640DD"/>
    <w:rsid w:val="00275D12"/>
    <w:rsid w:val="00284FEB"/>
    <w:rsid w:val="002860C4"/>
    <w:rsid w:val="00290CF0"/>
    <w:rsid w:val="002B5741"/>
    <w:rsid w:val="002C7D53"/>
    <w:rsid w:val="002D0268"/>
    <w:rsid w:val="002E472E"/>
    <w:rsid w:val="002E64DC"/>
    <w:rsid w:val="002F4FF3"/>
    <w:rsid w:val="00302EFD"/>
    <w:rsid w:val="00305409"/>
    <w:rsid w:val="00325AF4"/>
    <w:rsid w:val="00331D42"/>
    <w:rsid w:val="003609EF"/>
    <w:rsid w:val="0036231A"/>
    <w:rsid w:val="00374DD4"/>
    <w:rsid w:val="00380A4D"/>
    <w:rsid w:val="00393031"/>
    <w:rsid w:val="003A0E63"/>
    <w:rsid w:val="003D454E"/>
    <w:rsid w:val="003D6945"/>
    <w:rsid w:val="003E1A36"/>
    <w:rsid w:val="003F08F5"/>
    <w:rsid w:val="003F5190"/>
    <w:rsid w:val="00410371"/>
    <w:rsid w:val="004133ED"/>
    <w:rsid w:val="004242F1"/>
    <w:rsid w:val="004825FB"/>
    <w:rsid w:val="00484227"/>
    <w:rsid w:val="004B75B7"/>
    <w:rsid w:val="004C2D13"/>
    <w:rsid w:val="004D5858"/>
    <w:rsid w:val="00515110"/>
    <w:rsid w:val="0051580D"/>
    <w:rsid w:val="0052392A"/>
    <w:rsid w:val="00532A46"/>
    <w:rsid w:val="00547111"/>
    <w:rsid w:val="00592D74"/>
    <w:rsid w:val="005B08F2"/>
    <w:rsid w:val="005B5A5A"/>
    <w:rsid w:val="005E2C44"/>
    <w:rsid w:val="00610352"/>
    <w:rsid w:val="00621188"/>
    <w:rsid w:val="006257ED"/>
    <w:rsid w:val="00645538"/>
    <w:rsid w:val="006538C9"/>
    <w:rsid w:val="00665C47"/>
    <w:rsid w:val="00695808"/>
    <w:rsid w:val="006A61E8"/>
    <w:rsid w:val="006B402A"/>
    <w:rsid w:val="006B46FB"/>
    <w:rsid w:val="006C0C5D"/>
    <w:rsid w:val="006E21FB"/>
    <w:rsid w:val="00704F64"/>
    <w:rsid w:val="007174AC"/>
    <w:rsid w:val="00792342"/>
    <w:rsid w:val="007977A8"/>
    <w:rsid w:val="007B512A"/>
    <w:rsid w:val="007C2097"/>
    <w:rsid w:val="007D655F"/>
    <w:rsid w:val="007D6A07"/>
    <w:rsid w:val="007F7259"/>
    <w:rsid w:val="007F7D5C"/>
    <w:rsid w:val="008040A8"/>
    <w:rsid w:val="00821FB1"/>
    <w:rsid w:val="008279FA"/>
    <w:rsid w:val="00831573"/>
    <w:rsid w:val="008368AD"/>
    <w:rsid w:val="008626E7"/>
    <w:rsid w:val="00870EE7"/>
    <w:rsid w:val="008863B9"/>
    <w:rsid w:val="0089666F"/>
    <w:rsid w:val="008A45A6"/>
    <w:rsid w:val="008F3789"/>
    <w:rsid w:val="008F686C"/>
    <w:rsid w:val="0091443E"/>
    <w:rsid w:val="009148DE"/>
    <w:rsid w:val="00916A68"/>
    <w:rsid w:val="00930767"/>
    <w:rsid w:val="00934697"/>
    <w:rsid w:val="00935DD5"/>
    <w:rsid w:val="00941E30"/>
    <w:rsid w:val="00943FBC"/>
    <w:rsid w:val="009568C5"/>
    <w:rsid w:val="009761CF"/>
    <w:rsid w:val="009777D9"/>
    <w:rsid w:val="00991B88"/>
    <w:rsid w:val="0099795F"/>
    <w:rsid w:val="009A5753"/>
    <w:rsid w:val="009A579D"/>
    <w:rsid w:val="009B778A"/>
    <w:rsid w:val="009E3297"/>
    <w:rsid w:val="009F5A63"/>
    <w:rsid w:val="009F734F"/>
    <w:rsid w:val="00A00681"/>
    <w:rsid w:val="00A16CF6"/>
    <w:rsid w:val="00A246B6"/>
    <w:rsid w:val="00A41EE8"/>
    <w:rsid w:val="00A443BA"/>
    <w:rsid w:val="00A47E70"/>
    <w:rsid w:val="00A50CF0"/>
    <w:rsid w:val="00A7671C"/>
    <w:rsid w:val="00A8633B"/>
    <w:rsid w:val="00A907FD"/>
    <w:rsid w:val="00AA2CBC"/>
    <w:rsid w:val="00AA774C"/>
    <w:rsid w:val="00AC5820"/>
    <w:rsid w:val="00AD1CD8"/>
    <w:rsid w:val="00B258BB"/>
    <w:rsid w:val="00B52AAE"/>
    <w:rsid w:val="00B67B97"/>
    <w:rsid w:val="00B968C8"/>
    <w:rsid w:val="00BA3EC5"/>
    <w:rsid w:val="00BA51D9"/>
    <w:rsid w:val="00BB5DFC"/>
    <w:rsid w:val="00BC3AFD"/>
    <w:rsid w:val="00BD279D"/>
    <w:rsid w:val="00BD6BB8"/>
    <w:rsid w:val="00BF39E7"/>
    <w:rsid w:val="00C27110"/>
    <w:rsid w:val="00C322D7"/>
    <w:rsid w:val="00C40507"/>
    <w:rsid w:val="00C66BA2"/>
    <w:rsid w:val="00C95985"/>
    <w:rsid w:val="00CB1590"/>
    <w:rsid w:val="00CB5EC6"/>
    <w:rsid w:val="00CB658E"/>
    <w:rsid w:val="00CC5026"/>
    <w:rsid w:val="00CC68D0"/>
    <w:rsid w:val="00CD29DF"/>
    <w:rsid w:val="00CD7748"/>
    <w:rsid w:val="00CE1DA9"/>
    <w:rsid w:val="00CE48B9"/>
    <w:rsid w:val="00D03F9A"/>
    <w:rsid w:val="00D06D51"/>
    <w:rsid w:val="00D24991"/>
    <w:rsid w:val="00D4183E"/>
    <w:rsid w:val="00D47C99"/>
    <w:rsid w:val="00D50255"/>
    <w:rsid w:val="00D57B7C"/>
    <w:rsid w:val="00D60EC8"/>
    <w:rsid w:val="00D60FDF"/>
    <w:rsid w:val="00D66520"/>
    <w:rsid w:val="00DE34CF"/>
    <w:rsid w:val="00E13F3D"/>
    <w:rsid w:val="00E22AF6"/>
    <w:rsid w:val="00E34898"/>
    <w:rsid w:val="00E53B23"/>
    <w:rsid w:val="00E55497"/>
    <w:rsid w:val="00E6603C"/>
    <w:rsid w:val="00E660F0"/>
    <w:rsid w:val="00EA6D6D"/>
    <w:rsid w:val="00EB09B7"/>
    <w:rsid w:val="00EC5544"/>
    <w:rsid w:val="00ED2938"/>
    <w:rsid w:val="00EE7D7C"/>
    <w:rsid w:val="00F132C5"/>
    <w:rsid w:val="00F15DE3"/>
    <w:rsid w:val="00F25D98"/>
    <w:rsid w:val="00F300FB"/>
    <w:rsid w:val="00F57D1B"/>
    <w:rsid w:val="00FB6386"/>
    <w:rsid w:val="00FC59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ED2938"/>
    <w:rPr>
      <w:rFonts w:ascii="Times New Roman" w:hAnsi="Times New Roman"/>
      <w:color w:val="FF0000"/>
      <w:lang w:val="en-GB" w:eastAsia="en-US"/>
    </w:rPr>
  </w:style>
  <w:style w:type="character" w:customStyle="1" w:styleId="NOZchn">
    <w:name w:val="NO Zchn"/>
    <w:link w:val="NO"/>
    <w:qFormat/>
    <w:locked/>
    <w:rsid w:val="00002C02"/>
    <w:rPr>
      <w:rFonts w:ascii="Times New Roman" w:hAnsi="Times New Roman"/>
      <w:lang w:val="en-GB" w:eastAsia="en-US"/>
    </w:rPr>
  </w:style>
  <w:style w:type="character" w:customStyle="1" w:styleId="B1Char">
    <w:name w:val="B1 Char"/>
    <w:link w:val="B1"/>
    <w:qFormat/>
    <w:locked/>
    <w:rsid w:val="00002C02"/>
    <w:rPr>
      <w:rFonts w:ascii="Times New Roman" w:hAnsi="Times New Roman"/>
      <w:lang w:val="en-GB" w:eastAsia="en-US"/>
    </w:rPr>
  </w:style>
  <w:style w:type="character" w:customStyle="1" w:styleId="B2Char">
    <w:name w:val="B2 Char"/>
    <w:link w:val="B2"/>
    <w:qFormat/>
    <w:locked/>
    <w:rsid w:val="00002C02"/>
    <w:rPr>
      <w:rFonts w:ascii="Times New Roman" w:hAnsi="Times New Roman"/>
      <w:lang w:val="en-GB" w:eastAsia="en-US"/>
    </w:rPr>
  </w:style>
  <w:style w:type="character" w:customStyle="1" w:styleId="B3Car">
    <w:name w:val="B3 Car"/>
    <w:link w:val="B3"/>
    <w:locked/>
    <w:rsid w:val="00002C02"/>
    <w:rPr>
      <w:rFonts w:ascii="Times New Roman" w:hAnsi="Times New Roman"/>
      <w:lang w:val="en-GB" w:eastAsia="en-US"/>
    </w:rPr>
  </w:style>
  <w:style w:type="character" w:customStyle="1" w:styleId="1Char">
    <w:name w:val="제목 1 Char"/>
    <w:link w:val="1"/>
    <w:rsid w:val="00A443BA"/>
    <w:rPr>
      <w:rFonts w:ascii="Arial" w:hAnsi="Arial"/>
      <w:sz w:val="36"/>
      <w:lang w:val="en-GB" w:eastAsia="en-US"/>
    </w:rPr>
  </w:style>
  <w:style w:type="character" w:customStyle="1" w:styleId="2Char">
    <w:name w:val="제목 2 Char"/>
    <w:link w:val="2"/>
    <w:rsid w:val="00A443BA"/>
    <w:rPr>
      <w:rFonts w:ascii="Arial" w:hAnsi="Arial"/>
      <w:sz w:val="32"/>
      <w:lang w:val="en-GB" w:eastAsia="en-US"/>
    </w:rPr>
  </w:style>
  <w:style w:type="character" w:customStyle="1" w:styleId="3Char">
    <w:name w:val="제목 3 Char"/>
    <w:link w:val="30"/>
    <w:rsid w:val="00A443BA"/>
    <w:rPr>
      <w:rFonts w:ascii="Arial" w:hAnsi="Arial"/>
      <w:sz w:val="28"/>
      <w:lang w:val="en-GB" w:eastAsia="en-US"/>
    </w:rPr>
  </w:style>
  <w:style w:type="character" w:customStyle="1" w:styleId="4Char">
    <w:name w:val="제목 4 Char"/>
    <w:link w:val="40"/>
    <w:rsid w:val="00A443BA"/>
    <w:rPr>
      <w:rFonts w:ascii="Arial" w:hAnsi="Arial"/>
      <w:sz w:val="24"/>
      <w:lang w:val="en-GB" w:eastAsia="en-US"/>
    </w:rPr>
  </w:style>
  <w:style w:type="character" w:customStyle="1" w:styleId="5Char">
    <w:name w:val="제목 5 Char"/>
    <w:link w:val="50"/>
    <w:rsid w:val="00A443BA"/>
    <w:rPr>
      <w:rFonts w:ascii="Arial" w:hAnsi="Arial"/>
      <w:sz w:val="22"/>
      <w:lang w:val="en-GB" w:eastAsia="en-US"/>
    </w:rPr>
  </w:style>
  <w:style w:type="character" w:customStyle="1" w:styleId="6Char">
    <w:name w:val="제목 6 Char"/>
    <w:link w:val="6"/>
    <w:rsid w:val="00A443BA"/>
    <w:rPr>
      <w:rFonts w:ascii="Arial" w:hAnsi="Arial"/>
      <w:lang w:val="en-GB" w:eastAsia="en-US"/>
    </w:rPr>
  </w:style>
  <w:style w:type="character" w:customStyle="1" w:styleId="7Char">
    <w:name w:val="제목 7 Char"/>
    <w:link w:val="7"/>
    <w:rsid w:val="00A443BA"/>
    <w:rPr>
      <w:rFonts w:ascii="Arial" w:hAnsi="Arial"/>
      <w:lang w:val="en-GB" w:eastAsia="en-US"/>
    </w:rPr>
  </w:style>
  <w:style w:type="character" w:customStyle="1" w:styleId="PLChar">
    <w:name w:val="PL Char"/>
    <w:link w:val="PL"/>
    <w:locked/>
    <w:rsid w:val="00A443BA"/>
    <w:rPr>
      <w:rFonts w:ascii="Courier New" w:hAnsi="Courier New"/>
      <w:noProof/>
      <w:sz w:val="16"/>
      <w:lang w:val="en-GB" w:eastAsia="en-US"/>
    </w:rPr>
  </w:style>
  <w:style w:type="character" w:customStyle="1" w:styleId="TALChar">
    <w:name w:val="TAL Char"/>
    <w:link w:val="TAL"/>
    <w:qFormat/>
    <w:rsid w:val="00A443BA"/>
    <w:rPr>
      <w:rFonts w:ascii="Arial" w:hAnsi="Arial"/>
      <w:sz w:val="18"/>
      <w:lang w:val="en-GB" w:eastAsia="en-US"/>
    </w:rPr>
  </w:style>
  <w:style w:type="character" w:customStyle="1" w:styleId="TACChar">
    <w:name w:val="TAC Char"/>
    <w:link w:val="TAC"/>
    <w:locked/>
    <w:rsid w:val="00A443BA"/>
    <w:rPr>
      <w:rFonts w:ascii="Arial" w:hAnsi="Arial"/>
      <w:sz w:val="18"/>
      <w:lang w:val="en-GB" w:eastAsia="en-US"/>
    </w:rPr>
  </w:style>
  <w:style w:type="character" w:customStyle="1" w:styleId="TAHCar">
    <w:name w:val="TAH Car"/>
    <w:link w:val="TAH"/>
    <w:qFormat/>
    <w:rsid w:val="00A443BA"/>
    <w:rPr>
      <w:rFonts w:ascii="Arial" w:hAnsi="Arial"/>
      <w:b/>
      <w:sz w:val="18"/>
      <w:lang w:val="en-GB" w:eastAsia="en-US"/>
    </w:rPr>
  </w:style>
  <w:style w:type="character" w:customStyle="1" w:styleId="EXCar">
    <w:name w:val="EX Car"/>
    <w:link w:val="EX"/>
    <w:qFormat/>
    <w:rsid w:val="00A443BA"/>
    <w:rPr>
      <w:rFonts w:ascii="Times New Roman" w:hAnsi="Times New Roman"/>
      <w:lang w:val="en-GB" w:eastAsia="en-US"/>
    </w:rPr>
  </w:style>
  <w:style w:type="character" w:customStyle="1" w:styleId="THChar">
    <w:name w:val="TH Char"/>
    <w:link w:val="TH"/>
    <w:qFormat/>
    <w:rsid w:val="00A443BA"/>
    <w:rPr>
      <w:rFonts w:ascii="Arial" w:hAnsi="Arial"/>
      <w:b/>
      <w:lang w:val="en-GB" w:eastAsia="en-US"/>
    </w:rPr>
  </w:style>
  <w:style w:type="character" w:customStyle="1" w:styleId="TANChar">
    <w:name w:val="TAN Char"/>
    <w:link w:val="TAN"/>
    <w:locked/>
    <w:rsid w:val="00A443BA"/>
    <w:rPr>
      <w:rFonts w:ascii="Arial" w:hAnsi="Arial"/>
      <w:sz w:val="18"/>
      <w:lang w:val="en-GB" w:eastAsia="en-US"/>
    </w:rPr>
  </w:style>
  <w:style w:type="character" w:customStyle="1" w:styleId="TFChar">
    <w:name w:val="TF Char"/>
    <w:link w:val="TF"/>
    <w:locked/>
    <w:rsid w:val="00A443BA"/>
    <w:rPr>
      <w:rFonts w:ascii="Arial" w:hAnsi="Arial"/>
      <w:b/>
      <w:lang w:val="en-GB" w:eastAsia="en-US"/>
    </w:rPr>
  </w:style>
  <w:style w:type="paragraph" w:styleId="af1">
    <w:name w:val="Body Text"/>
    <w:basedOn w:val="a"/>
    <w:link w:val="Char6"/>
    <w:unhideWhenUsed/>
    <w:rsid w:val="00A443BA"/>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A443BA"/>
    <w:rPr>
      <w:rFonts w:ascii="Times New Roman" w:eastAsia="Times New Roman" w:hAnsi="Times New Roman"/>
      <w:lang w:val="en-GB" w:eastAsia="en-GB"/>
    </w:rPr>
  </w:style>
  <w:style w:type="paragraph" w:customStyle="1" w:styleId="Guidance">
    <w:name w:val="Guidance"/>
    <w:basedOn w:val="a"/>
    <w:rsid w:val="00A443BA"/>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A443BA"/>
    <w:rPr>
      <w:rFonts w:ascii="Times New Roman" w:eastAsia="SimSun" w:hAnsi="Times New Roman"/>
      <w:lang w:val="en-GB" w:eastAsia="en-US"/>
    </w:rPr>
  </w:style>
  <w:style w:type="character" w:customStyle="1" w:styleId="EWChar">
    <w:name w:val="EW Char"/>
    <w:link w:val="EW"/>
    <w:qFormat/>
    <w:locked/>
    <w:rsid w:val="00A443BA"/>
    <w:rPr>
      <w:rFonts w:ascii="Times New Roman" w:hAnsi="Times New Roman"/>
      <w:lang w:val="en-GB" w:eastAsia="en-US"/>
    </w:rPr>
  </w:style>
  <w:style w:type="paragraph" w:customStyle="1" w:styleId="H2">
    <w:name w:val="H2"/>
    <w:basedOn w:val="a"/>
    <w:rsid w:val="00A443BA"/>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A443BA"/>
    <w:pPr>
      <w:numPr>
        <w:numId w:val="1"/>
      </w:numPr>
    </w:pPr>
  </w:style>
  <w:style w:type="character" w:customStyle="1" w:styleId="Char3">
    <w:name w:val="풍선 도움말 텍스트 Char"/>
    <w:basedOn w:val="a0"/>
    <w:link w:val="ae"/>
    <w:rsid w:val="00A443BA"/>
    <w:rPr>
      <w:rFonts w:ascii="Tahoma" w:hAnsi="Tahoma" w:cs="Tahoma"/>
      <w:sz w:val="16"/>
      <w:szCs w:val="16"/>
      <w:lang w:val="en-GB" w:eastAsia="en-US"/>
    </w:rPr>
  </w:style>
  <w:style w:type="character" w:customStyle="1" w:styleId="TALZchn">
    <w:name w:val="TAL Zchn"/>
    <w:rsid w:val="00A443BA"/>
    <w:rPr>
      <w:rFonts w:ascii="Arial" w:hAnsi="Arial"/>
      <w:sz w:val="18"/>
      <w:lang w:val="en-GB" w:eastAsia="en-US"/>
    </w:rPr>
  </w:style>
  <w:style w:type="character" w:customStyle="1" w:styleId="TF0">
    <w:name w:val="TF (文字)"/>
    <w:locked/>
    <w:rsid w:val="00A443BA"/>
    <w:rPr>
      <w:rFonts w:ascii="Arial" w:hAnsi="Arial"/>
      <w:b/>
      <w:lang w:val="en-GB" w:eastAsia="en-US"/>
    </w:rPr>
  </w:style>
  <w:style w:type="character" w:customStyle="1" w:styleId="EditorsNoteCharChar">
    <w:name w:val="Editor's Note Char Char"/>
    <w:rsid w:val="00A443BA"/>
    <w:rPr>
      <w:rFonts w:ascii="Times New Roman" w:hAnsi="Times New Roman"/>
      <w:color w:val="FF0000"/>
      <w:lang w:val="en-GB"/>
    </w:rPr>
  </w:style>
  <w:style w:type="character" w:customStyle="1" w:styleId="B1Char1">
    <w:name w:val="B1 Char1"/>
    <w:rsid w:val="00A443BA"/>
    <w:rPr>
      <w:rFonts w:ascii="Times New Roman" w:hAnsi="Times New Roman"/>
      <w:lang w:val="en-GB" w:eastAsia="en-US"/>
    </w:rPr>
  </w:style>
  <w:style w:type="character" w:customStyle="1" w:styleId="apple-converted-space">
    <w:name w:val="apple-converted-space"/>
    <w:basedOn w:val="a0"/>
    <w:rsid w:val="00A443BA"/>
  </w:style>
  <w:style w:type="character" w:customStyle="1" w:styleId="8Char">
    <w:name w:val="제목 8 Char"/>
    <w:basedOn w:val="a0"/>
    <w:link w:val="8"/>
    <w:rsid w:val="00A443BA"/>
    <w:rPr>
      <w:rFonts w:ascii="Arial" w:hAnsi="Arial"/>
      <w:sz w:val="36"/>
      <w:lang w:val="en-GB" w:eastAsia="en-US"/>
    </w:rPr>
  </w:style>
  <w:style w:type="character" w:customStyle="1" w:styleId="9Char">
    <w:name w:val="제목 9 Char"/>
    <w:basedOn w:val="a0"/>
    <w:link w:val="9"/>
    <w:rsid w:val="00A443BA"/>
    <w:rPr>
      <w:rFonts w:ascii="Arial" w:hAnsi="Arial"/>
      <w:sz w:val="36"/>
      <w:lang w:val="en-GB" w:eastAsia="en-US"/>
    </w:rPr>
  </w:style>
  <w:style w:type="character" w:customStyle="1" w:styleId="Char">
    <w:name w:val="머리글 Char"/>
    <w:basedOn w:val="a0"/>
    <w:link w:val="a4"/>
    <w:rsid w:val="00A443BA"/>
    <w:rPr>
      <w:rFonts w:ascii="Arial" w:hAnsi="Arial"/>
      <w:b/>
      <w:noProof/>
      <w:sz w:val="18"/>
      <w:lang w:val="en-GB" w:eastAsia="en-US"/>
    </w:rPr>
  </w:style>
  <w:style w:type="character" w:customStyle="1" w:styleId="Char0">
    <w:name w:val="각주 텍스트 Char"/>
    <w:basedOn w:val="a0"/>
    <w:link w:val="a6"/>
    <w:rsid w:val="00A443BA"/>
    <w:rPr>
      <w:rFonts w:ascii="Times New Roman" w:hAnsi="Times New Roman"/>
      <w:sz w:val="16"/>
      <w:lang w:val="en-GB" w:eastAsia="en-US"/>
    </w:rPr>
  </w:style>
  <w:style w:type="character" w:customStyle="1" w:styleId="Char1">
    <w:name w:val="바닥글 Char"/>
    <w:basedOn w:val="a0"/>
    <w:link w:val="a9"/>
    <w:rsid w:val="00A443BA"/>
    <w:rPr>
      <w:rFonts w:ascii="Arial" w:hAnsi="Arial"/>
      <w:b/>
      <w:i/>
      <w:noProof/>
      <w:sz w:val="18"/>
      <w:lang w:val="en-GB" w:eastAsia="en-US"/>
    </w:rPr>
  </w:style>
  <w:style w:type="character" w:customStyle="1" w:styleId="Char2">
    <w:name w:val="메모 텍스트 Char"/>
    <w:basedOn w:val="a0"/>
    <w:link w:val="ac"/>
    <w:rsid w:val="00A443BA"/>
    <w:rPr>
      <w:rFonts w:ascii="Times New Roman" w:hAnsi="Times New Roman"/>
      <w:lang w:val="en-GB" w:eastAsia="en-US"/>
    </w:rPr>
  </w:style>
  <w:style w:type="character" w:customStyle="1" w:styleId="Char4">
    <w:name w:val="메모 주제 Char"/>
    <w:basedOn w:val="Char2"/>
    <w:link w:val="af"/>
    <w:rsid w:val="00A443BA"/>
    <w:rPr>
      <w:rFonts w:ascii="Times New Roman" w:hAnsi="Times New Roman"/>
      <w:b/>
      <w:bCs/>
      <w:lang w:val="en-GB" w:eastAsia="en-US"/>
    </w:rPr>
  </w:style>
  <w:style w:type="character" w:customStyle="1" w:styleId="Char5">
    <w:name w:val="문서 구조 Char"/>
    <w:basedOn w:val="a0"/>
    <w:link w:val="af0"/>
    <w:rsid w:val="00A443BA"/>
    <w:rPr>
      <w:rFonts w:ascii="Tahoma" w:hAnsi="Tahoma" w:cs="Tahoma"/>
      <w:shd w:val="clear" w:color="auto" w:fill="000080"/>
      <w:lang w:val="en-GB" w:eastAsia="en-US"/>
    </w:rPr>
  </w:style>
  <w:style w:type="character" w:customStyle="1" w:styleId="NOChar">
    <w:name w:val="NO Char"/>
    <w:rsid w:val="00A443BA"/>
    <w:rPr>
      <w:rFonts w:ascii="Times New Roman" w:hAnsi="Times New Roman"/>
      <w:lang w:val="en-GB" w:eastAsia="en-US"/>
    </w:rPr>
  </w:style>
  <w:style w:type="paragraph" w:styleId="af3">
    <w:name w:val="List Paragraph"/>
    <w:basedOn w:val="a"/>
    <w:uiPriority w:val="34"/>
    <w:qFormat/>
    <w:rsid w:val="00A443BA"/>
    <w:pPr>
      <w:ind w:left="720"/>
      <w:contextualSpacing/>
    </w:pPr>
  </w:style>
  <w:style w:type="paragraph" w:customStyle="1" w:styleId="TAJ">
    <w:name w:val="TAJ"/>
    <w:basedOn w:val="TH"/>
    <w:rsid w:val="00A443BA"/>
    <w:rPr>
      <w:rFonts w:eastAsia="SimSun"/>
      <w:lang w:eastAsia="x-none"/>
    </w:rPr>
  </w:style>
  <w:style w:type="paragraph" w:styleId="af4">
    <w:name w:val="index heading"/>
    <w:basedOn w:val="a"/>
    <w:next w:val="a"/>
    <w:rsid w:val="00A443BA"/>
    <w:pPr>
      <w:pBdr>
        <w:top w:val="single" w:sz="12" w:space="0" w:color="auto"/>
      </w:pBdr>
      <w:spacing w:before="360" w:after="240"/>
    </w:pPr>
    <w:rPr>
      <w:rFonts w:eastAsia="SimSun"/>
      <w:b/>
      <w:i/>
      <w:sz w:val="26"/>
      <w:lang w:eastAsia="zh-CN"/>
    </w:rPr>
  </w:style>
  <w:style w:type="paragraph" w:customStyle="1" w:styleId="INDENT1">
    <w:name w:val="INDENT1"/>
    <w:basedOn w:val="a"/>
    <w:rsid w:val="00A443BA"/>
    <w:pPr>
      <w:ind w:left="851"/>
    </w:pPr>
    <w:rPr>
      <w:rFonts w:eastAsia="SimSun"/>
      <w:lang w:eastAsia="zh-CN"/>
    </w:rPr>
  </w:style>
  <w:style w:type="paragraph" w:customStyle="1" w:styleId="INDENT2">
    <w:name w:val="INDENT2"/>
    <w:basedOn w:val="a"/>
    <w:rsid w:val="00A443BA"/>
    <w:pPr>
      <w:ind w:left="1135" w:hanging="284"/>
    </w:pPr>
    <w:rPr>
      <w:rFonts w:eastAsia="SimSun"/>
      <w:lang w:eastAsia="zh-CN"/>
    </w:rPr>
  </w:style>
  <w:style w:type="paragraph" w:customStyle="1" w:styleId="INDENT3">
    <w:name w:val="INDENT3"/>
    <w:basedOn w:val="a"/>
    <w:rsid w:val="00A443BA"/>
    <w:pPr>
      <w:ind w:left="1701" w:hanging="567"/>
    </w:pPr>
    <w:rPr>
      <w:rFonts w:eastAsia="SimSun"/>
      <w:lang w:eastAsia="zh-CN"/>
    </w:rPr>
  </w:style>
  <w:style w:type="paragraph" w:customStyle="1" w:styleId="FigureTitle">
    <w:name w:val="Figure_Title"/>
    <w:basedOn w:val="a"/>
    <w:next w:val="a"/>
    <w:rsid w:val="00A443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A443BA"/>
    <w:pPr>
      <w:keepNext/>
      <w:keepLines/>
      <w:spacing w:before="240"/>
      <w:ind w:left="1418"/>
    </w:pPr>
    <w:rPr>
      <w:rFonts w:ascii="Arial" w:eastAsia="SimSun" w:hAnsi="Arial"/>
      <w:b/>
      <w:sz w:val="36"/>
      <w:lang w:eastAsia="zh-CN"/>
    </w:rPr>
  </w:style>
  <w:style w:type="paragraph" w:styleId="af5">
    <w:name w:val="caption"/>
    <w:basedOn w:val="a"/>
    <w:next w:val="a"/>
    <w:qFormat/>
    <w:rsid w:val="00A443BA"/>
    <w:pPr>
      <w:spacing w:before="120" w:after="120"/>
    </w:pPr>
    <w:rPr>
      <w:rFonts w:eastAsia="SimSun"/>
      <w:b/>
      <w:lang w:eastAsia="zh-CN"/>
    </w:rPr>
  </w:style>
  <w:style w:type="paragraph" w:styleId="af6">
    <w:name w:val="Plain Text"/>
    <w:basedOn w:val="a"/>
    <w:link w:val="Char7"/>
    <w:rsid w:val="00A443BA"/>
    <w:rPr>
      <w:rFonts w:ascii="Courier New" w:eastAsia="Times New Roman" w:hAnsi="Courier New"/>
      <w:lang w:eastAsia="zh-CN"/>
    </w:rPr>
  </w:style>
  <w:style w:type="character" w:customStyle="1" w:styleId="Char7">
    <w:name w:val="글자만 Char"/>
    <w:basedOn w:val="a0"/>
    <w:link w:val="af6"/>
    <w:rsid w:val="00A443BA"/>
    <w:rPr>
      <w:rFonts w:ascii="Courier New" w:eastAsia="Times New Roman" w:hAnsi="Courier New"/>
      <w:lang w:val="en-GB" w:eastAsia="zh-CN"/>
    </w:rPr>
  </w:style>
  <w:style w:type="paragraph" w:styleId="TOC">
    <w:name w:val="TOC Heading"/>
    <w:basedOn w:val="1"/>
    <w:next w:val="a"/>
    <w:uiPriority w:val="39"/>
    <w:unhideWhenUsed/>
    <w:qFormat/>
    <w:rsid w:val="00A443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A443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A443BA"/>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A443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A443BA"/>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A443BA"/>
    <w:rPr>
      <w:rFonts w:ascii="Times New Roman" w:eastAsia="Times New Roman" w:hAnsi="Times New Roman"/>
      <w:lang w:val="en-GB" w:eastAsia="en-GB"/>
    </w:rPr>
  </w:style>
  <w:style w:type="paragraph" w:styleId="34">
    <w:name w:val="Body Text 3"/>
    <w:basedOn w:val="a"/>
    <w:link w:val="3Char0"/>
    <w:semiHidden/>
    <w:unhideWhenUsed/>
    <w:rsid w:val="00A443BA"/>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A443BA"/>
    <w:rPr>
      <w:rFonts w:ascii="Times New Roman" w:eastAsia="Times New Roman" w:hAnsi="Times New Roman"/>
      <w:sz w:val="16"/>
      <w:szCs w:val="16"/>
      <w:lang w:val="en-GB" w:eastAsia="en-GB"/>
    </w:rPr>
  </w:style>
  <w:style w:type="paragraph" w:styleId="af9">
    <w:name w:val="Body Text First Indent"/>
    <w:basedOn w:val="af1"/>
    <w:link w:val="Char8"/>
    <w:rsid w:val="00A443BA"/>
    <w:pPr>
      <w:spacing w:after="180"/>
      <w:ind w:firstLine="360"/>
    </w:pPr>
  </w:style>
  <w:style w:type="character" w:customStyle="1" w:styleId="Char8">
    <w:name w:val="본문 첫 줄 들여쓰기 Char"/>
    <w:basedOn w:val="Char6"/>
    <w:link w:val="af9"/>
    <w:rsid w:val="00A443BA"/>
    <w:rPr>
      <w:rFonts w:ascii="Times New Roman" w:eastAsia="Times New Roman" w:hAnsi="Times New Roman"/>
      <w:lang w:val="en-GB" w:eastAsia="en-GB"/>
    </w:rPr>
  </w:style>
  <w:style w:type="paragraph" w:styleId="afa">
    <w:name w:val="Body Text Indent"/>
    <w:basedOn w:val="a"/>
    <w:link w:val="Char9"/>
    <w:semiHidden/>
    <w:unhideWhenUsed/>
    <w:rsid w:val="00A443BA"/>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A443BA"/>
    <w:rPr>
      <w:rFonts w:ascii="Times New Roman" w:eastAsia="Times New Roman" w:hAnsi="Times New Roman"/>
      <w:lang w:val="en-GB" w:eastAsia="en-GB"/>
    </w:rPr>
  </w:style>
  <w:style w:type="paragraph" w:styleId="27">
    <w:name w:val="Body Text First Indent 2"/>
    <w:basedOn w:val="afa"/>
    <w:link w:val="2Char1"/>
    <w:semiHidden/>
    <w:unhideWhenUsed/>
    <w:rsid w:val="00A443BA"/>
    <w:pPr>
      <w:spacing w:after="180"/>
      <w:ind w:left="360" w:firstLine="360"/>
    </w:pPr>
  </w:style>
  <w:style w:type="character" w:customStyle="1" w:styleId="2Char1">
    <w:name w:val="본문 첫 줄 들여쓰기 2 Char"/>
    <w:basedOn w:val="Char9"/>
    <w:link w:val="27"/>
    <w:semiHidden/>
    <w:rsid w:val="00A443BA"/>
    <w:rPr>
      <w:rFonts w:ascii="Times New Roman" w:eastAsia="Times New Roman" w:hAnsi="Times New Roman"/>
      <w:lang w:val="en-GB" w:eastAsia="en-GB"/>
    </w:rPr>
  </w:style>
  <w:style w:type="paragraph" w:styleId="28">
    <w:name w:val="Body Text Indent 2"/>
    <w:basedOn w:val="a"/>
    <w:link w:val="2Char2"/>
    <w:semiHidden/>
    <w:unhideWhenUsed/>
    <w:rsid w:val="00A443BA"/>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A443BA"/>
    <w:rPr>
      <w:rFonts w:ascii="Times New Roman" w:eastAsia="Times New Roman" w:hAnsi="Times New Roman"/>
      <w:lang w:val="en-GB" w:eastAsia="en-GB"/>
    </w:rPr>
  </w:style>
  <w:style w:type="paragraph" w:styleId="35">
    <w:name w:val="Body Text Indent 3"/>
    <w:basedOn w:val="a"/>
    <w:link w:val="3Char1"/>
    <w:semiHidden/>
    <w:unhideWhenUsed/>
    <w:rsid w:val="00A443BA"/>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A443BA"/>
    <w:rPr>
      <w:rFonts w:ascii="Times New Roman" w:eastAsia="Times New Roman" w:hAnsi="Times New Roman"/>
      <w:sz w:val="16"/>
      <w:szCs w:val="16"/>
      <w:lang w:val="en-GB" w:eastAsia="en-GB"/>
    </w:rPr>
  </w:style>
  <w:style w:type="paragraph" w:styleId="afb">
    <w:name w:val="Closing"/>
    <w:basedOn w:val="a"/>
    <w:link w:val="Chara"/>
    <w:semiHidden/>
    <w:unhideWhenUsed/>
    <w:rsid w:val="00A443BA"/>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A443BA"/>
    <w:rPr>
      <w:rFonts w:ascii="Times New Roman" w:eastAsia="Times New Roman" w:hAnsi="Times New Roman"/>
      <w:lang w:val="en-GB" w:eastAsia="en-GB"/>
    </w:rPr>
  </w:style>
  <w:style w:type="paragraph" w:styleId="afc">
    <w:name w:val="Date"/>
    <w:basedOn w:val="a"/>
    <w:next w:val="a"/>
    <w:link w:val="Charb"/>
    <w:rsid w:val="00A443BA"/>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A443BA"/>
    <w:rPr>
      <w:rFonts w:ascii="Times New Roman" w:eastAsia="Times New Roman" w:hAnsi="Times New Roman"/>
      <w:lang w:val="en-GB" w:eastAsia="en-GB"/>
    </w:rPr>
  </w:style>
  <w:style w:type="paragraph" w:styleId="afd">
    <w:name w:val="E-mail Signature"/>
    <w:basedOn w:val="a"/>
    <w:link w:val="Charc"/>
    <w:semiHidden/>
    <w:unhideWhenUsed/>
    <w:rsid w:val="00A443BA"/>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A443BA"/>
    <w:rPr>
      <w:rFonts w:ascii="Times New Roman" w:eastAsia="Times New Roman" w:hAnsi="Times New Roman"/>
      <w:lang w:val="en-GB" w:eastAsia="en-GB"/>
    </w:rPr>
  </w:style>
  <w:style w:type="paragraph" w:styleId="afe">
    <w:name w:val="endnote text"/>
    <w:basedOn w:val="a"/>
    <w:link w:val="Chard"/>
    <w:semiHidden/>
    <w:unhideWhenUsed/>
    <w:rsid w:val="00A443BA"/>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A443BA"/>
    <w:rPr>
      <w:rFonts w:ascii="Times New Roman" w:eastAsia="Times New Roman" w:hAnsi="Times New Roman"/>
      <w:lang w:val="en-GB" w:eastAsia="en-GB"/>
    </w:rPr>
  </w:style>
  <w:style w:type="paragraph" w:styleId="aff">
    <w:name w:val="envelope address"/>
    <w:basedOn w:val="a"/>
    <w:semiHidden/>
    <w:unhideWhenUsed/>
    <w:rsid w:val="00A443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A443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A443BA"/>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A443BA"/>
    <w:rPr>
      <w:rFonts w:ascii="Times New Roman" w:eastAsia="Times New Roman" w:hAnsi="Times New Roman"/>
      <w:i/>
      <w:iCs/>
      <w:lang w:val="en-GB" w:eastAsia="en-GB"/>
    </w:rPr>
  </w:style>
  <w:style w:type="paragraph" w:styleId="HTML0">
    <w:name w:val="HTML Preformatted"/>
    <w:basedOn w:val="a"/>
    <w:link w:val="HTMLChar0"/>
    <w:semiHidden/>
    <w:unhideWhenUsed/>
    <w:rsid w:val="00A443BA"/>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A443BA"/>
    <w:rPr>
      <w:rFonts w:ascii="Consolas" w:eastAsia="Times New Roman" w:hAnsi="Consolas"/>
      <w:lang w:val="en-GB" w:eastAsia="en-GB"/>
    </w:rPr>
  </w:style>
  <w:style w:type="paragraph" w:styleId="36">
    <w:name w:val="index 3"/>
    <w:basedOn w:val="a"/>
    <w:next w:val="a"/>
    <w:semiHidden/>
    <w:unhideWhenUsed/>
    <w:rsid w:val="00A443BA"/>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A443BA"/>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A443BA"/>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A443BA"/>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A443BA"/>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A443BA"/>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A443BA"/>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A443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강한 인용 Char"/>
    <w:basedOn w:val="a0"/>
    <w:link w:val="aff1"/>
    <w:uiPriority w:val="30"/>
    <w:rsid w:val="00A443BA"/>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A443BA"/>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A443BA"/>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A443BA"/>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A443BA"/>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A443BA"/>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A443BA"/>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A443BA"/>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A443BA"/>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A443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A443BA"/>
    <w:rPr>
      <w:rFonts w:ascii="Consolas" w:eastAsia="Times New Roman" w:hAnsi="Consolas"/>
      <w:lang w:val="en-GB" w:eastAsia="en-GB"/>
    </w:rPr>
  </w:style>
  <w:style w:type="paragraph" w:styleId="aff4">
    <w:name w:val="Message Header"/>
    <w:basedOn w:val="a"/>
    <w:link w:val="Charf0"/>
    <w:semiHidden/>
    <w:unhideWhenUsed/>
    <w:rsid w:val="00A443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메시지 머리글 Char"/>
    <w:basedOn w:val="a0"/>
    <w:link w:val="aff4"/>
    <w:semiHidden/>
    <w:rsid w:val="00A443BA"/>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A443BA"/>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A443BA"/>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A443BA"/>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A443BA"/>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A443BA"/>
    <w:rPr>
      <w:rFonts w:ascii="Times New Roman" w:eastAsia="Times New Roman" w:hAnsi="Times New Roman"/>
      <w:lang w:val="en-GB" w:eastAsia="en-GB"/>
    </w:rPr>
  </w:style>
  <w:style w:type="paragraph" w:styleId="aff9">
    <w:name w:val="Quote"/>
    <w:basedOn w:val="a"/>
    <w:next w:val="a"/>
    <w:link w:val="Charf2"/>
    <w:uiPriority w:val="29"/>
    <w:qFormat/>
    <w:rsid w:val="00A443BA"/>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인용 Char"/>
    <w:basedOn w:val="a0"/>
    <w:link w:val="aff9"/>
    <w:uiPriority w:val="29"/>
    <w:rsid w:val="00A443BA"/>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A443BA"/>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A443BA"/>
    <w:rPr>
      <w:rFonts w:ascii="Times New Roman" w:eastAsia="Times New Roman" w:hAnsi="Times New Roman"/>
      <w:lang w:val="en-GB" w:eastAsia="en-GB"/>
    </w:rPr>
  </w:style>
  <w:style w:type="paragraph" w:styleId="affb">
    <w:name w:val="Signature"/>
    <w:basedOn w:val="a"/>
    <w:link w:val="Charf4"/>
    <w:semiHidden/>
    <w:unhideWhenUsed/>
    <w:rsid w:val="00A443BA"/>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A443BA"/>
    <w:rPr>
      <w:rFonts w:ascii="Times New Roman" w:eastAsia="Times New Roman" w:hAnsi="Times New Roman"/>
      <w:lang w:val="en-GB" w:eastAsia="en-GB"/>
    </w:rPr>
  </w:style>
  <w:style w:type="paragraph" w:styleId="affc">
    <w:name w:val="Subtitle"/>
    <w:basedOn w:val="a"/>
    <w:next w:val="a"/>
    <w:link w:val="Charf5"/>
    <w:qFormat/>
    <w:rsid w:val="00A443BA"/>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부제 Char"/>
    <w:basedOn w:val="a0"/>
    <w:link w:val="affc"/>
    <w:rsid w:val="00A443BA"/>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A443BA"/>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A443BA"/>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A443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제목 Char"/>
    <w:basedOn w:val="a0"/>
    <w:link w:val="afff"/>
    <w:rsid w:val="00A443BA"/>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A443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44245907">
      <w:bodyDiv w:val="1"/>
      <w:marLeft w:val="0"/>
      <w:marRight w:val="0"/>
      <w:marTop w:val="0"/>
      <w:marBottom w:val="0"/>
      <w:divBdr>
        <w:top w:val="none" w:sz="0" w:space="0" w:color="auto"/>
        <w:left w:val="none" w:sz="0" w:space="0" w:color="auto"/>
        <w:bottom w:val="none" w:sz="0" w:space="0" w:color="auto"/>
        <w:right w:val="none" w:sz="0" w:space="0" w:color="auto"/>
      </w:divBdr>
    </w:div>
    <w:div w:id="1276714072">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4354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9090FB-3102-495A-814F-1B2BF9AB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167</TotalTime>
  <Pages>29</Pages>
  <Words>17726</Words>
  <Characters>101043</Characters>
  <Application>Microsoft Office Word</Application>
  <DocSecurity>0</DocSecurity>
  <Lines>842</Lines>
  <Paragraphs>237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118532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Hyunsook (LGE)_r02</cp:lastModifiedBy>
  <cp:revision>85</cp:revision>
  <cp:lastPrinted>1900-01-01T00:00:00Z</cp:lastPrinted>
  <dcterms:created xsi:type="dcterms:W3CDTF">2020-02-03T08:32:00Z</dcterms:created>
  <dcterms:modified xsi:type="dcterms:W3CDTF">2022-04-08T00:17:00Z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